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2C06AAEC"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10</w:t>
      </w:r>
      <w:r w:rsidRPr="009E318B">
        <w:rPr>
          <w:rFonts w:cs="Arial"/>
          <w:sz w:val="24"/>
          <w:szCs w:val="24"/>
        </w:rPr>
        <w:tab/>
      </w:r>
      <w:r w:rsidRPr="009E318B">
        <w:rPr>
          <w:rFonts w:cs="Arial"/>
          <w:sz w:val="24"/>
          <w:szCs w:val="24"/>
        </w:rPr>
        <w:tab/>
      </w:r>
      <w:r w:rsidR="00B8142D" w:rsidRPr="00B8142D">
        <w:rPr>
          <w:rFonts w:cs="Arial"/>
          <w:sz w:val="24"/>
          <w:szCs w:val="24"/>
        </w:rPr>
        <w:t>R4-2</w:t>
      </w:r>
      <w:r w:rsidR="008D6715">
        <w:rPr>
          <w:rFonts w:cs="Arial"/>
          <w:sz w:val="24"/>
          <w:szCs w:val="24"/>
        </w:rPr>
        <w:t>400563</w:t>
      </w:r>
    </w:p>
    <w:p w14:paraId="629112CE" w14:textId="77777777" w:rsidR="005F435A" w:rsidRPr="006D409C" w:rsidRDefault="005F435A" w:rsidP="005F435A">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ED0A44"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C355C" w:rsidR="001E41F3" w:rsidRPr="007A1F64" w:rsidRDefault="008D6715" w:rsidP="009151F2">
            <w:pPr>
              <w:pStyle w:val="CRCoverPage"/>
              <w:spacing w:after="0"/>
              <w:jc w:val="right"/>
              <w:rPr>
                <w:bCs/>
                <w:noProof/>
                <w:sz w:val="28"/>
              </w:rPr>
            </w:pPr>
            <w:r>
              <w:rPr>
                <w:bCs/>
                <w:noProof/>
                <w:sz w:val="28"/>
              </w:rPr>
              <w:t>4037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C077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BF9D0" w:rsidR="001E41F3" w:rsidRPr="00B76A08" w:rsidRDefault="00B76A08">
            <w:pPr>
              <w:pStyle w:val="CRCoverPage"/>
              <w:spacing w:after="0"/>
              <w:jc w:val="center"/>
              <w:rPr>
                <w:b/>
                <w:bCs/>
                <w:noProof/>
                <w:sz w:val="28"/>
              </w:rPr>
            </w:pPr>
            <w:r w:rsidRPr="00B76A08">
              <w:rPr>
                <w:b/>
                <w:bCs/>
                <w:noProof/>
                <w:sz w:val="28"/>
              </w:rPr>
              <w:t>1</w:t>
            </w:r>
            <w:r w:rsidR="008C0A33">
              <w:rPr>
                <w:b/>
                <w:bCs/>
                <w:noProof/>
                <w:sz w:val="28"/>
              </w:rPr>
              <w:t>7</w:t>
            </w:r>
            <w:r w:rsidRPr="00B76A08">
              <w:rPr>
                <w:b/>
                <w:bCs/>
                <w:noProof/>
                <w:sz w:val="28"/>
              </w:rPr>
              <w:t>.</w:t>
            </w:r>
            <w:r w:rsidR="008C0A33">
              <w:rPr>
                <w:b/>
                <w:bCs/>
                <w:noProof/>
                <w:sz w:val="28"/>
              </w:rPr>
              <w:t>1</w:t>
            </w:r>
            <w:r w:rsidR="00384DF2">
              <w:rPr>
                <w:b/>
                <w:bCs/>
                <w:noProof/>
                <w:sz w:val="28"/>
              </w:rPr>
              <w:t>2</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FFB64" w:rsidR="001E41F3" w:rsidRDefault="00ED0A44" w:rsidP="00ED0A44">
            <w:pPr>
              <w:pStyle w:val="CRCoverPage"/>
              <w:spacing w:after="0"/>
              <w:rPr>
                <w:noProof/>
              </w:rPr>
            </w:pPr>
            <w:r>
              <w:t>(</w:t>
            </w:r>
            <w:r w:rsidR="0097237F" w:rsidRPr="0097237F">
              <w:t>NR_HST_FR1_enh</w:t>
            </w:r>
            <w:r>
              <w:t>)</w:t>
            </w:r>
            <w:r w:rsidR="00864349" w:rsidRPr="00864349">
              <w:t xml:space="preserve"> Inter-frequency measurement for </w:t>
            </w:r>
            <w:r w:rsidR="008C0A33">
              <w:t>NR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ED0A44"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E846A" w:rsidR="001E41F3" w:rsidRDefault="005A4FC6">
            <w:pPr>
              <w:pStyle w:val="CRCoverPage"/>
              <w:spacing w:after="0"/>
              <w:ind w:left="100"/>
              <w:rPr>
                <w:noProof/>
              </w:rPr>
            </w:pPr>
            <w:r w:rsidRPr="0097237F">
              <w:t>NR_HST_FR1_enh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9B6BF" w:rsidR="001E41F3" w:rsidRDefault="000918FA">
            <w:pPr>
              <w:pStyle w:val="CRCoverPage"/>
              <w:spacing w:after="0"/>
              <w:ind w:left="100"/>
              <w:rPr>
                <w:noProof/>
              </w:rPr>
            </w:pPr>
            <w:r>
              <w:t>202</w:t>
            </w:r>
            <w:r w:rsidR="000B449D">
              <w:t>4</w:t>
            </w:r>
            <w:r>
              <w:t>-</w:t>
            </w:r>
            <w:r w:rsidR="000B449D">
              <w:t>02</w:t>
            </w:r>
            <w:r>
              <w:t>-</w:t>
            </w:r>
            <w:r w:rsidR="000B449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439D3" w:rsidR="001E41F3" w:rsidRDefault="00ED0A44">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8C0A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69FBB" w:rsidR="002D7E49" w:rsidRDefault="00237F9D" w:rsidP="008C0A33">
            <w:pPr>
              <w:pStyle w:val="CRCoverPage"/>
              <w:spacing w:after="0"/>
              <w:rPr>
                <w:noProof/>
              </w:rPr>
            </w:pPr>
            <w:r>
              <w:rPr>
                <w:noProof/>
              </w:rPr>
              <w:t>The description “</w:t>
            </w:r>
            <w:r w:rsidRPr="00594C84">
              <w:rPr>
                <w:rFonts w:cs="v4.2.0"/>
              </w:rPr>
              <w:t xml:space="preserve">Measurement gap pattern configuration defined in </w:t>
            </w:r>
            <w:r w:rsidRPr="00EC61C3">
              <w:rPr>
                <w:rFonts w:cs="v4.2.0"/>
              </w:rPr>
              <w:t>Table A.4.6.2.</w:t>
            </w:r>
            <w:r>
              <w:rPr>
                <w:rFonts w:cs="v4.2.0"/>
              </w:rPr>
              <w:t>9</w:t>
            </w:r>
            <w:r w:rsidRPr="00EC61C3">
              <w:rPr>
                <w:rFonts w:cs="v4.2.0"/>
              </w:rPr>
              <w:t>.1-2</w:t>
            </w:r>
            <w:r w:rsidRPr="00594C84">
              <w:rPr>
                <w:rFonts w:cs="v4.2.0"/>
              </w:rPr>
              <w:t xml:space="preserve"> is provided for a UE that does not support per-FR gap, and </w:t>
            </w:r>
            <w:r w:rsidRPr="00237F9D">
              <w:rPr>
                <w:rFonts w:cs="v4.2.0"/>
                <w:highlight w:val="yellow"/>
              </w:rPr>
              <w:t>no gap pattern (Gap Pattern Id and Measurement gap offset) is configured for a UE capable of per-FR gap</w:t>
            </w:r>
            <w:r>
              <w:rPr>
                <w:noProof/>
              </w:rPr>
              <w:t xml:space="preserve">” implies that </w:t>
            </w:r>
            <w:r w:rsidR="00BD781F">
              <w:rPr>
                <w:noProof/>
              </w:rPr>
              <w:t xml:space="preserve">the per-FR capable UE is not configured with a gap pattern, while gap pattern is needed </w:t>
            </w:r>
            <w:r w:rsidR="00D20B7C">
              <w:rPr>
                <w:noProof/>
              </w:rPr>
              <w:t>for inter-frequency measurement on the same FR as serving cells.</w:t>
            </w:r>
            <w:r w:rsidR="00D07A4C">
              <w:rPr>
                <w:noProof/>
              </w:rPr>
              <w:t xml:space="preserve"> Therefore, the configured measurement gap pattern applies to both per-UE and per-FR </w:t>
            </w:r>
            <w:r w:rsidR="00B141C9">
              <w:rPr>
                <w:noProof/>
              </w:rPr>
              <w:t xml:space="preserve">gap </w:t>
            </w:r>
            <w:r w:rsidR="00D07A4C">
              <w:rPr>
                <w:noProof/>
              </w:rPr>
              <w:t xml:space="preserve">capable UEs. </w:t>
            </w:r>
            <w:r w:rsidR="00D20B7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B4694" w:rsidR="001E41F3" w:rsidRDefault="00B141C9" w:rsidP="00FF5337">
            <w:pPr>
              <w:pStyle w:val="CRCoverPage"/>
              <w:spacing w:after="0"/>
              <w:ind w:left="100"/>
              <w:rPr>
                <w:noProof/>
              </w:rPr>
            </w:pPr>
            <w:r>
              <w:rPr>
                <w:noProof/>
              </w:rPr>
              <w:t>Configure measurement gap to both per-UE and per-FR gap capable UE</w:t>
            </w:r>
            <w:r w:rsidR="008C127D">
              <w:rPr>
                <w:noProof/>
              </w:rPr>
              <w:t xml:space="preserve"> </w:t>
            </w:r>
            <w:r w:rsidR="008717DB">
              <w:rPr>
                <w:noProof/>
              </w:rPr>
              <w:t>in the inter-frequency measurement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F87BD" w:rsidR="001E41F3" w:rsidRDefault="00837BD5" w:rsidP="00837BD5">
            <w:pPr>
              <w:pStyle w:val="CRCoverPage"/>
              <w:spacing w:after="0"/>
              <w:ind w:left="100"/>
              <w:rPr>
                <w:noProof/>
              </w:rPr>
            </w:pPr>
            <w:r>
              <w:rPr>
                <w:noProof/>
              </w:rPr>
              <w:t>The test cases might not be correctly implemented by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2933D" w:rsidR="00D061DD" w:rsidRDefault="00C742F4" w:rsidP="007F1A8C">
            <w:pPr>
              <w:pStyle w:val="CRCoverPage"/>
              <w:spacing w:after="0"/>
              <w:ind w:left="100"/>
              <w:rPr>
                <w:noProof/>
              </w:rPr>
            </w:pPr>
            <w:r>
              <w:rPr>
                <w:noProof/>
              </w:rPr>
              <w:t xml:space="preserve">A.4.6.2.9, </w:t>
            </w:r>
            <w:r w:rsidR="007144F9">
              <w:rPr>
                <w:noProof/>
              </w:rPr>
              <w:t>A.6</w:t>
            </w:r>
            <w:r>
              <w:rPr>
                <w:noProof/>
              </w:rPr>
              <w:t>.6</w:t>
            </w:r>
            <w:r w:rsidR="007144F9">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37AFD" w14:textId="77777777" w:rsidR="00526367" w:rsidRDefault="00526367" w:rsidP="00526367">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31BF0FA4" w14:textId="77777777" w:rsidR="003B7A80" w:rsidRPr="006F4D85" w:rsidRDefault="003B7A80" w:rsidP="003B7A80">
      <w:pPr>
        <w:pStyle w:val="Heading4"/>
      </w:pPr>
      <w:r w:rsidRPr="006F4D85">
        <w:t>A.4.6.2.</w:t>
      </w:r>
      <w:r>
        <w:t>9</w:t>
      </w:r>
      <w:r w:rsidRPr="006F4D85">
        <w:tab/>
        <w:t>EN-DC event triggered reporting tests for FR1 cell without SSB time index detection when DRX is used</w:t>
      </w:r>
      <w:r>
        <w:t xml:space="preserve"> </w:t>
      </w:r>
      <w:r w:rsidRPr="000B627A">
        <w:t xml:space="preserve">for UE configured with </w:t>
      </w:r>
      <w:bookmarkStart w:id="2" w:name="_Hlk109225054"/>
      <w:r w:rsidRPr="000B627A">
        <w:t>highSpeedMeasInterFreq-r17</w:t>
      </w:r>
      <w:bookmarkEnd w:id="2"/>
    </w:p>
    <w:p w14:paraId="09C7D34F" w14:textId="77777777" w:rsidR="003B7A80" w:rsidRPr="006F4D85" w:rsidRDefault="003B7A80" w:rsidP="003B7A80">
      <w:pPr>
        <w:pStyle w:val="Heading5"/>
      </w:pPr>
      <w:r w:rsidRPr="006F4D85">
        <w:t>A.4.6.2.</w:t>
      </w:r>
      <w:r>
        <w:t>9</w:t>
      </w:r>
      <w:r w:rsidRPr="006F4D85">
        <w:t>.1</w:t>
      </w:r>
      <w:r w:rsidRPr="006F4D85">
        <w:tab/>
        <w:t>Test Purpose and Environment</w:t>
      </w:r>
    </w:p>
    <w:p w14:paraId="5202312D" w14:textId="77777777" w:rsidR="003B7A80" w:rsidRPr="006F4D85" w:rsidRDefault="003B7A80" w:rsidP="003B7A80">
      <w:pPr>
        <w:rPr>
          <w:rFonts w:cs="v4.2.0"/>
        </w:rPr>
      </w:pPr>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p>
    <w:p w14:paraId="39255D05" w14:textId="77777777" w:rsidR="003B7A80" w:rsidRPr="006F4D85" w:rsidRDefault="003B7A80" w:rsidP="003B7A80">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w:t>
      </w:r>
      <w:r>
        <w:rPr>
          <w:rFonts w:cs="v4.2.0"/>
        </w:rPr>
        <w:t>4.6.2.9</w:t>
      </w:r>
      <w:r w:rsidRPr="006F4D85">
        <w:rPr>
          <w:rFonts w:cs="v4.2.0"/>
        </w:rPr>
        <w:t>.1-1, A.</w:t>
      </w:r>
      <w:r>
        <w:rPr>
          <w:rFonts w:cs="v4.2.0"/>
        </w:rPr>
        <w:t>4.6.2.9</w:t>
      </w:r>
      <w:r w:rsidRPr="006F4D85">
        <w:rPr>
          <w:rFonts w:cs="v4.2.0"/>
        </w:rPr>
        <w:t>.1-2, and A.</w:t>
      </w:r>
      <w:r>
        <w:rPr>
          <w:rFonts w:cs="v4.2.0"/>
        </w:rPr>
        <w:t>4.6.2.9.</w:t>
      </w:r>
      <w:r w:rsidRPr="006F4D85">
        <w:rPr>
          <w:rFonts w:cs="v4.2.0"/>
        </w:rPr>
        <w:t>1-3.</w:t>
      </w:r>
    </w:p>
    <w:p w14:paraId="696E6234" w14:textId="188FB52B" w:rsidR="003B7A80" w:rsidRPr="006F4D85" w:rsidRDefault="003B7A80" w:rsidP="003B7A80">
      <w:pPr>
        <w:rPr>
          <w:rFonts w:cs="v4.2.0"/>
        </w:rPr>
      </w:pPr>
      <w:r w:rsidRPr="00594C84">
        <w:rPr>
          <w:rFonts w:cs="v4.2.0"/>
        </w:rPr>
        <w:t xml:space="preserve">Measurement gap pattern configuration </w:t>
      </w:r>
      <w:ins w:id="3" w:author="Chu-Hsiang Huang" w:date="2024-02-15T16:48:00Z">
        <w:r w:rsidR="00E3572C">
          <w:rPr>
            <w:rFonts w:cs="v4.2.0"/>
          </w:rPr>
          <w:t xml:space="preserve">is </w:t>
        </w:r>
      </w:ins>
      <w:r w:rsidRPr="00594C84">
        <w:rPr>
          <w:rFonts w:cs="v4.2.0"/>
        </w:rPr>
        <w:t xml:space="preserve">defined in </w:t>
      </w:r>
      <w:r w:rsidRPr="00EC61C3">
        <w:rPr>
          <w:rFonts w:cs="v4.2.0"/>
        </w:rPr>
        <w:t>Table A.4.6.2.</w:t>
      </w:r>
      <w:r>
        <w:rPr>
          <w:rFonts w:cs="v4.2.0"/>
        </w:rPr>
        <w:t>9</w:t>
      </w:r>
      <w:r w:rsidRPr="00EC61C3">
        <w:rPr>
          <w:rFonts w:cs="v4.2.0"/>
        </w:rPr>
        <w:t>.1-2</w:t>
      </w:r>
      <w:del w:id="4" w:author="Chu-Hsiang Huang" w:date="2024-02-15T16:48:00Z">
        <w:r w:rsidRPr="00594C84" w:rsidDel="00E3572C">
          <w:rPr>
            <w:rFonts w:cs="v4.2.0"/>
          </w:rPr>
          <w:delText xml:space="preserve"> is provided for a UE that does not support per-FR gap, and no gap pattern</w:delText>
        </w:r>
        <w:r w:rsidDel="00E3572C">
          <w:rPr>
            <w:rFonts w:cs="v4.2.0"/>
          </w:rPr>
          <w:delText xml:space="preserve"> (</w:delText>
        </w:r>
        <w:r w:rsidRPr="00594C84" w:rsidDel="00E3572C">
          <w:rPr>
            <w:rFonts w:cs="v4.2.0"/>
          </w:rPr>
          <w:delText>Gap Pattern Id and Measurement gap offset</w:delText>
        </w:r>
        <w:r w:rsidDel="00E3572C">
          <w:rPr>
            <w:rFonts w:cs="v4.2.0"/>
          </w:rPr>
          <w:delText>)</w:delText>
        </w:r>
        <w:r w:rsidRPr="00594C84" w:rsidDel="00E3572C">
          <w:rPr>
            <w:rFonts w:cs="v4.2.0"/>
          </w:rPr>
          <w:delText xml:space="preserve"> is configured for a UE capable of per-FR</w:delText>
        </w:r>
        <w:r w:rsidDel="00E3572C">
          <w:rPr>
            <w:rFonts w:cs="v4.2.0"/>
          </w:rPr>
          <w:delText xml:space="preserve"> gap</w:delText>
        </w:r>
      </w:del>
      <w:r>
        <w:rPr>
          <w:rFonts w:cs="v4.2.0"/>
        </w:rPr>
        <w:t xml:space="preserve">. </w:t>
      </w:r>
    </w:p>
    <w:p w14:paraId="4ABA597B" w14:textId="77777777" w:rsidR="003B7A80" w:rsidRPr="006F4D85" w:rsidRDefault="003B7A80" w:rsidP="003B7A80">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078F6F" w14:textId="77777777" w:rsidR="003B7A80" w:rsidRPr="006F4D85" w:rsidRDefault="003B7A80" w:rsidP="003B7A80">
      <w:r w:rsidRPr="006F4D85">
        <w:rPr>
          <w:rFonts w:cs="v4.2.0"/>
        </w:rPr>
        <w:t>The configuration of LTE cell 1 is defined in table A.3.7.2.1-1.</w:t>
      </w:r>
      <w:r w:rsidRPr="006F4D85">
        <w:t xml:space="preserve"> Supported test configurations are shown in table A.</w:t>
      </w:r>
      <w:r>
        <w:t>4.6.2.9</w:t>
      </w:r>
      <w:r w:rsidRPr="006F4D85">
        <w:t>.1-1.</w:t>
      </w:r>
    </w:p>
    <w:p w14:paraId="3F1687AA" w14:textId="77777777" w:rsidR="003B7A80" w:rsidRPr="006F4D85" w:rsidRDefault="003B7A80" w:rsidP="003B7A80">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5E5F65A3" w14:textId="77777777" w:rsidR="003B7A80" w:rsidRPr="006F4D85" w:rsidRDefault="003B7A80" w:rsidP="003B7A80">
      <w:pPr>
        <w:pStyle w:val="TH"/>
      </w:pPr>
      <w:r w:rsidRPr="006F4D85">
        <w:t>Table A.</w:t>
      </w:r>
      <w:r>
        <w:t>4.6.2.9</w:t>
      </w:r>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r>
        <w:t xml:space="preserve"> </w:t>
      </w:r>
      <w:r w:rsidRPr="000B627A">
        <w:t>for UE configured with highSpeedMeasInterFreq-</w:t>
      </w:r>
      <w:proofErr w:type="gramStart"/>
      <w:r w:rsidRPr="000B627A">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A80" w:rsidRPr="006F4D85" w14:paraId="0A120FA7"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0CCB191A" w14:textId="77777777" w:rsidR="003B7A80" w:rsidRPr="006F4D85" w:rsidRDefault="003B7A80" w:rsidP="00FC15AE">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668EA9B9" w14:textId="77777777" w:rsidR="003B7A80" w:rsidRPr="006F4D85" w:rsidRDefault="003B7A80" w:rsidP="00FC15AE">
            <w:pPr>
              <w:pStyle w:val="TAH"/>
              <w:spacing w:line="256" w:lineRule="auto"/>
            </w:pPr>
            <w:r w:rsidRPr="006F4D85">
              <w:t>Description</w:t>
            </w:r>
          </w:p>
        </w:tc>
      </w:tr>
      <w:tr w:rsidR="003B7A80" w:rsidRPr="006F4D85" w14:paraId="231B23B5"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71EF2D4A" w14:textId="77777777" w:rsidR="003B7A80" w:rsidRPr="006F4D85" w:rsidRDefault="003B7A80" w:rsidP="00FC15AE">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7FA975DA" w14:textId="77777777" w:rsidR="003B7A80" w:rsidRPr="006F4D85" w:rsidRDefault="003B7A80" w:rsidP="00FC15AE">
            <w:pPr>
              <w:pStyle w:val="TAC"/>
              <w:spacing w:line="256" w:lineRule="auto"/>
            </w:pPr>
            <w:r w:rsidRPr="006F4D85">
              <w:t>LTE FDD, NR 15 kHz SSB SCS, 10 MHz bandwidth, FDD duplex mode</w:t>
            </w:r>
          </w:p>
        </w:tc>
      </w:tr>
      <w:tr w:rsidR="003B7A80" w:rsidRPr="006F4D85" w14:paraId="1028DBF7"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6335A5CD" w14:textId="77777777" w:rsidR="003B7A80" w:rsidRPr="006F4D85" w:rsidRDefault="003B7A80" w:rsidP="00FC15AE">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C269B84" w14:textId="77777777" w:rsidR="003B7A80" w:rsidRPr="006F4D85" w:rsidRDefault="003B7A80" w:rsidP="00FC15AE">
            <w:pPr>
              <w:pStyle w:val="TAC"/>
              <w:spacing w:line="256" w:lineRule="auto"/>
            </w:pPr>
            <w:r w:rsidRPr="006F4D85">
              <w:t>LTE FDD, NR 15 kHz SSB SCS, 10 MHz bandwidth, TDD duplex mode</w:t>
            </w:r>
          </w:p>
        </w:tc>
      </w:tr>
      <w:tr w:rsidR="003B7A80" w:rsidRPr="006F4D85" w14:paraId="098A6F33"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0A8B5160" w14:textId="77777777" w:rsidR="003B7A80" w:rsidRPr="006F4D85" w:rsidRDefault="003B7A80" w:rsidP="00FC15AE">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1DBD7DA9" w14:textId="77777777" w:rsidR="003B7A80" w:rsidRPr="006F4D85" w:rsidRDefault="003B7A80" w:rsidP="00FC15AE">
            <w:pPr>
              <w:pStyle w:val="TAC"/>
              <w:spacing w:line="256" w:lineRule="auto"/>
            </w:pPr>
            <w:r w:rsidRPr="008E1B0E">
              <w:t>LTE FDD, NR 30</w:t>
            </w:r>
            <w:r>
              <w:t xml:space="preserve"> </w:t>
            </w:r>
            <w:r w:rsidRPr="008E1B0E">
              <w:t>kHz SSB SCS, 40 MHz bandwidth, TDD duplex mode</w:t>
            </w:r>
          </w:p>
        </w:tc>
      </w:tr>
      <w:tr w:rsidR="003B7A80" w:rsidRPr="006F4D85" w14:paraId="3865D122"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1ED8B0DA" w14:textId="77777777" w:rsidR="003B7A80" w:rsidRPr="006F4D85" w:rsidRDefault="003B7A80" w:rsidP="00FC15AE">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7A054CF2" w14:textId="77777777" w:rsidR="003B7A80" w:rsidRPr="006F4D85" w:rsidRDefault="003B7A80" w:rsidP="00FC15AE">
            <w:pPr>
              <w:pStyle w:val="TAC"/>
              <w:spacing w:line="256" w:lineRule="auto"/>
            </w:pPr>
            <w:r w:rsidRPr="008E1B0E">
              <w:t>LTE TDD, NR 15 kHz SSB SCS, 10 MHz bandwidth, FDD duplex mode</w:t>
            </w:r>
          </w:p>
        </w:tc>
      </w:tr>
      <w:tr w:rsidR="003B7A80" w:rsidRPr="006F4D85" w14:paraId="02A3CD87"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3514CA83" w14:textId="77777777" w:rsidR="003B7A80" w:rsidRPr="006F4D85" w:rsidRDefault="003B7A80" w:rsidP="00FC15AE">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79A9D02A" w14:textId="77777777" w:rsidR="003B7A80" w:rsidRPr="006F4D85" w:rsidRDefault="003B7A80" w:rsidP="00FC15AE">
            <w:pPr>
              <w:pStyle w:val="TAC"/>
              <w:spacing w:line="256" w:lineRule="auto"/>
            </w:pPr>
            <w:r w:rsidRPr="008E1B0E">
              <w:t>LTE TDD, NR 15 kHz SSB SCS, 10 MHz bandwidth, TDD duplex mode</w:t>
            </w:r>
          </w:p>
        </w:tc>
      </w:tr>
      <w:tr w:rsidR="003B7A80" w:rsidRPr="006F4D85" w14:paraId="59EAF015"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611067AB" w14:textId="77777777" w:rsidR="003B7A80" w:rsidRPr="006F4D85" w:rsidRDefault="003B7A80" w:rsidP="00FC15AE">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4D65EABB" w14:textId="77777777" w:rsidR="003B7A80" w:rsidRPr="006F4D85" w:rsidRDefault="003B7A80" w:rsidP="00FC15AE">
            <w:pPr>
              <w:pStyle w:val="TAC"/>
              <w:spacing w:line="256" w:lineRule="auto"/>
            </w:pPr>
            <w:r w:rsidRPr="008E1B0E">
              <w:t>LTE TDD, NR 30</w:t>
            </w:r>
            <w:r>
              <w:t xml:space="preserve"> </w:t>
            </w:r>
            <w:r w:rsidRPr="008E1B0E">
              <w:t>kHz SSB SCS, 40 MHz bandwidth, TDD duplex mode</w:t>
            </w:r>
          </w:p>
        </w:tc>
      </w:tr>
      <w:tr w:rsidR="003B7A80" w:rsidRPr="006F4D85" w14:paraId="6C482B31" w14:textId="77777777" w:rsidTr="00FC15A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50941E7" w14:textId="77777777" w:rsidR="003B7A80" w:rsidRPr="006F4D85" w:rsidRDefault="003B7A80" w:rsidP="00FC15AE">
            <w:pPr>
              <w:pStyle w:val="TAN"/>
              <w:spacing w:line="256" w:lineRule="auto"/>
            </w:pPr>
            <w:r w:rsidRPr="006F4D85">
              <w:t>Note 1:</w:t>
            </w:r>
            <w:r w:rsidRPr="006F4D85">
              <w:rPr>
                <w:snapToGrid w:val="0"/>
              </w:rPr>
              <w:tab/>
            </w:r>
            <w:r w:rsidRPr="006F4D85">
              <w:t xml:space="preserve">The UE is only required to be tested in one of the supported </w:t>
            </w:r>
            <w:proofErr w:type="gramStart"/>
            <w:r w:rsidRPr="006F4D85">
              <w:t>test</w:t>
            </w:r>
            <w:proofErr w:type="gramEnd"/>
            <w:r w:rsidRPr="006F4D85">
              <w:t xml:space="preserve"> configurations</w:t>
            </w:r>
          </w:p>
          <w:p w14:paraId="6F320073" w14:textId="77777777" w:rsidR="003B7A80" w:rsidRPr="006F4D85" w:rsidRDefault="003B7A80" w:rsidP="00FC15AE">
            <w:pPr>
              <w:pStyle w:val="TAN"/>
              <w:spacing w:line="256" w:lineRule="auto"/>
            </w:pPr>
            <w:r w:rsidRPr="006F4D85">
              <w:t>Note 2:</w:t>
            </w:r>
            <w:r w:rsidRPr="006F4D85">
              <w:rPr>
                <w:snapToGrid w:val="0"/>
              </w:rPr>
              <w:tab/>
            </w:r>
            <w:r w:rsidRPr="006F4D85">
              <w:t>target NR cell3 has the same SCS, BW and duplex mode as NR serving cell2</w:t>
            </w:r>
          </w:p>
        </w:tc>
      </w:tr>
    </w:tbl>
    <w:p w14:paraId="27ADFAE7" w14:textId="77777777" w:rsidR="003B7A80" w:rsidRPr="006F4D85" w:rsidRDefault="003B7A80" w:rsidP="003B7A80">
      <w:pPr>
        <w:rPr>
          <w:rFonts w:cs="v4.2.0"/>
        </w:rPr>
      </w:pPr>
    </w:p>
    <w:p w14:paraId="587F2C62" w14:textId="77777777" w:rsidR="003B7A80" w:rsidRPr="006F4D85" w:rsidRDefault="003B7A80" w:rsidP="003B7A80">
      <w:pPr>
        <w:pStyle w:val="TH"/>
      </w:pPr>
      <w:r w:rsidRPr="006F4D85">
        <w:rPr>
          <w:rFonts w:cs="v4.2.0"/>
        </w:rPr>
        <w:lastRenderedPageBreak/>
        <w:t>Table A.</w:t>
      </w:r>
      <w:r>
        <w:rPr>
          <w:rFonts w:cs="v4.2.0"/>
        </w:rPr>
        <w:t>4.6.2.9</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w:t>
      </w:r>
      <w:proofErr w:type="gramStart"/>
      <w:r w:rsidRPr="000B627A">
        <w:t>r17</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3B7A80" w:rsidRPr="006F4D85" w14:paraId="2E329FA5" w14:textId="77777777" w:rsidTr="00FC15AE">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21D69BD9" w14:textId="77777777" w:rsidR="003B7A80" w:rsidRPr="006F4D85" w:rsidRDefault="003B7A80" w:rsidP="00FC15AE">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41258B0E" w14:textId="77777777" w:rsidR="003B7A80" w:rsidRPr="006F4D85" w:rsidRDefault="003B7A80" w:rsidP="00FC15AE">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58546CE7" w14:textId="77777777" w:rsidR="003B7A80" w:rsidRPr="006F4D85" w:rsidRDefault="003B7A80" w:rsidP="00FC15AE">
            <w:pPr>
              <w:pStyle w:val="TAH"/>
            </w:pPr>
            <w:r w:rsidRPr="006F4D85">
              <w:t xml:space="preserve">Test </w:t>
            </w:r>
          </w:p>
        </w:tc>
        <w:tc>
          <w:tcPr>
            <w:tcW w:w="2505" w:type="dxa"/>
            <w:vMerge w:val="restart"/>
            <w:tcBorders>
              <w:top w:val="single" w:sz="4" w:space="0" w:color="auto"/>
              <w:left w:val="single" w:sz="4" w:space="0" w:color="auto"/>
              <w:right w:val="single" w:sz="4" w:space="0" w:color="auto"/>
            </w:tcBorders>
            <w:hideMark/>
          </w:tcPr>
          <w:p w14:paraId="39E2CB6F" w14:textId="77777777" w:rsidR="003B7A80" w:rsidRPr="006F4D85" w:rsidRDefault="003B7A80" w:rsidP="00FC15AE">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4CA34248" w14:textId="77777777" w:rsidR="003B7A80" w:rsidRPr="006F4D85" w:rsidRDefault="003B7A80" w:rsidP="00FC15AE">
            <w:pPr>
              <w:pStyle w:val="TAH"/>
            </w:pPr>
            <w:r w:rsidRPr="006F4D85">
              <w:t>Comment</w:t>
            </w:r>
          </w:p>
        </w:tc>
      </w:tr>
      <w:tr w:rsidR="003B7A80" w:rsidRPr="006F4D85" w14:paraId="2C67298C" w14:textId="77777777" w:rsidTr="00FC15AE">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7234E76" w14:textId="77777777" w:rsidR="003B7A80" w:rsidRPr="006F4D85" w:rsidRDefault="003B7A80" w:rsidP="00FC15AE">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5085F6AF" w14:textId="77777777" w:rsidR="003B7A80" w:rsidRPr="006F4D85" w:rsidRDefault="003B7A80" w:rsidP="00FC15AE">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E556E0B" w14:textId="77777777" w:rsidR="003B7A80" w:rsidRPr="006F4D85" w:rsidRDefault="003B7A80" w:rsidP="00FC15AE">
            <w:pPr>
              <w:pStyle w:val="TAH"/>
            </w:pPr>
            <w:r w:rsidRPr="006F4D85">
              <w:t>configuration</w:t>
            </w:r>
          </w:p>
        </w:tc>
        <w:tc>
          <w:tcPr>
            <w:tcW w:w="2505" w:type="dxa"/>
            <w:vMerge/>
            <w:tcBorders>
              <w:left w:val="single" w:sz="4" w:space="0" w:color="auto"/>
              <w:bottom w:val="single" w:sz="4" w:space="0" w:color="auto"/>
              <w:right w:val="single" w:sz="4" w:space="0" w:color="auto"/>
            </w:tcBorders>
          </w:tcPr>
          <w:p w14:paraId="6E6B66FF" w14:textId="77777777" w:rsidR="003B7A80" w:rsidRPr="006F4D85" w:rsidRDefault="003B7A80" w:rsidP="00FC15AE">
            <w:pPr>
              <w:pStyle w:val="TAH"/>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295B3E06" w14:textId="77777777" w:rsidR="003B7A80" w:rsidRPr="006F4D85" w:rsidRDefault="003B7A80" w:rsidP="00FC15AE">
            <w:pPr>
              <w:pStyle w:val="TAH"/>
            </w:pPr>
          </w:p>
        </w:tc>
      </w:tr>
      <w:tr w:rsidR="003B7A80" w:rsidRPr="006F4D85" w14:paraId="149B93EA" w14:textId="77777777" w:rsidTr="00FC15AE">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CB1B0A3" w14:textId="77777777" w:rsidR="003B7A80" w:rsidRPr="006F4D85" w:rsidRDefault="003B7A80" w:rsidP="00FC15AE">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17D2095A" w14:textId="77777777" w:rsidR="003B7A80" w:rsidRPr="006F4D85" w:rsidRDefault="003B7A80" w:rsidP="00FC15AE">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FBD74A5"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5230CB90" w14:textId="77777777" w:rsidR="003B7A80" w:rsidRPr="00F03739" w:rsidRDefault="003B7A80" w:rsidP="00FC15AE">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34FE2343" w14:textId="77777777" w:rsidR="003B7A80" w:rsidRPr="00F03739" w:rsidRDefault="003B7A80" w:rsidP="00FC15AE">
            <w:pPr>
              <w:pStyle w:val="TAL"/>
            </w:pPr>
            <w:r w:rsidRPr="00F03739">
              <w:rPr>
                <w:rFonts w:cs="v4.2.0"/>
              </w:rPr>
              <w:t xml:space="preserve">One E-UTRAN carrier frequencies </w:t>
            </w:r>
            <w:proofErr w:type="gramStart"/>
            <w:r w:rsidRPr="00F03739">
              <w:rPr>
                <w:rFonts w:cs="v4.2.0"/>
              </w:rPr>
              <w:t>is</w:t>
            </w:r>
            <w:proofErr w:type="gramEnd"/>
            <w:r w:rsidRPr="00F03739">
              <w:rPr>
                <w:rFonts w:cs="v4.2.0"/>
              </w:rPr>
              <w:t xml:space="preserve"> used.</w:t>
            </w:r>
          </w:p>
        </w:tc>
      </w:tr>
      <w:tr w:rsidR="003B7A80" w:rsidRPr="006F4D85" w14:paraId="4123C0C1" w14:textId="77777777" w:rsidTr="00FC15AE">
        <w:trPr>
          <w:cantSplit/>
          <w:trHeight w:val="416"/>
        </w:trPr>
        <w:tc>
          <w:tcPr>
            <w:tcW w:w="1980" w:type="dxa"/>
            <w:tcBorders>
              <w:top w:val="single" w:sz="4" w:space="0" w:color="auto"/>
              <w:left w:val="single" w:sz="4" w:space="0" w:color="auto"/>
              <w:bottom w:val="single" w:sz="4" w:space="0" w:color="auto"/>
              <w:right w:val="single" w:sz="4" w:space="0" w:color="auto"/>
            </w:tcBorders>
          </w:tcPr>
          <w:p w14:paraId="2F8631EE" w14:textId="77777777" w:rsidR="003B7A80" w:rsidRPr="006F4D85" w:rsidRDefault="003B7A80" w:rsidP="00FC15AE">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A363A99" w14:textId="77777777" w:rsidR="003B7A80" w:rsidRPr="006F4D85" w:rsidRDefault="003B7A80" w:rsidP="00FC15AE">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1D72CFD5"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tcPr>
          <w:p w14:paraId="589BE675" w14:textId="77777777" w:rsidR="003B7A80" w:rsidRPr="00F03739" w:rsidRDefault="003B7A80" w:rsidP="00FC15AE">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6FE50CAA" w14:textId="77777777" w:rsidR="003B7A80" w:rsidRPr="00F03739" w:rsidRDefault="003B7A80" w:rsidP="00FC15AE">
            <w:pPr>
              <w:pStyle w:val="TAL"/>
              <w:rPr>
                <w:rFonts w:cs="v4.2.0"/>
              </w:rPr>
            </w:pPr>
            <w:r w:rsidRPr="00F03739">
              <w:rPr>
                <w:rFonts w:cs="v4.2.0"/>
              </w:rPr>
              <w:t xml:space="preserve">Two FR1 NR carrier frequencies </w:t>
            </w:r>
            <w:proofErr w:type="gramStart"/>
            <w:r w:rsidRPr="00F03739">
              <w:rPr>
                <w:rFonts w:cs="v4.2.0"/>
              </w:rPr>
              <w:t>is</w:t>
            </w:r>
            <w:proofErr w:type="gramEnd"/>
            <w:r w:rsidRPr="00F03739">
              <w:rPr>
                <w:rFonts w:cs="v4.2.0"/>
              </w:rPr>
              <w:t xml:space="preserve"> used.</w:t>
            </w:r>
          </w:p>
        </w:tc>
      </w:tr>
      <w:tr w:rsidR="003B7A80" w:rsidRPr="006F4D85" w14:paraId="2ADFCB8D" w14:textId="77777777" w:rsidTr="00FC15AE">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13A694A4" w14:textId="77777777" w:rsidR="003B7A80" w:rsidRPr="006F4D85" w:rsidRDefault="003B7A80" w:rsidP="00FC15AE">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78A119F6" w14:textId="77777777" w:rsidR="003B7A80" w:rsidRPr="006F4D85" w:rsidRDefault="003B7A80" w:rsidP="00FC15A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6DF005"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F9DE12F" w14:textId="77777777" w:rsidR="003B7A80" w:rsidRPr="006F4D85" w:rsidRDefault="003B7A80" w:rsidP="00FC15AE">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56D49B18" w14:textId="77777777" w:rsidR="003B7A80" w:rsidRPr="006F4D85" w:rsidRDefault="003B7A80" w:rsidP="00FC15AE">
            <w:pPr>
              <w:pStyle w:val="TAL"/>
            </w:pPr>
            <w:r w:rsidRPr="006F4D85">
              <w:t xml:space="preserve">LTE Cell 1 is on </w:t>
            </w:r>
            <w:r w:rsidRPr="006F4D85">
              <w:rPr>
                <w:rFonts w:cs="v4.2.0"/>
                <w:lang w:val="it-IT"/>
              </w:rPr>
              <w:t xml:space="preserve">E-UTRA </w:t>
            </w:r>
            <w:r w:rsidRPr="006F4D85">
              <w:t>RF channel number 1.</w:t>
            </w:r>
          </w:p>
          <w:p w14:paraId="354ECB73" w14:textId="77777777" w:rsidR="003B7A80" w:rsidRPr="006F4D85" w:rsidRDefault="003B7A80" w:rsidP="00FC15AE">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3B7A80" w:rsidRPr="006F4D85" w14:paraId="69B658FC" w14:textId="77777777" w:rsidTr="00FC15AE">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6690B2B7" w14:textId="77777777" w:rsidR="003B7A80" w:rsidRPr="006F4D85" w:rsidRDefault="003B7A80" w:rsidP="00FC15AE">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58251628" w14:textId="77777777" w:rsidR="003B7A80" w:rsidRPr="006F4D85" w:rsidRDefault="003B7A80" w:rsidP="00FC15A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CFEA27"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056AA0B" w14:textId="77777777" w:rsidR="003B7A80" w:rsidRPr="006F4D85" w:rsidRDefault="003B7A80" w:rsidP="00FC15AE">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57C63399" w14:textId="77777777" w:rsidR="003B7A80" w:rsidRPr="006F4D85" w:rsidRDefault="003B7A80" w:rsidP="00FC15AE">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3B7A80" w:rsidRPr="006F4D85" w14:paraId="21BA2E6D" w14:textId="77777777" w:rsidTr="00FC15AE">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380A4AD" w14:textId="77777777" w:rsidR="003B7A80" w:rsidRPr="006F4D85" w:rsidRDefault="003B7A80" w:rsidP="00FC15AE">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93A2E41" w14:textId="77777777" w:rsidR="003B7A80" w:rsidRPr="006F4D85" w:rsidRDefault="003B7A80" w:rsidP="00FC15A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80D504C" w14:textId="77777777" w:rsidR="003B7A80" w:rsidRPr="006F4D85" w:rsidRDefault="003B7A80" w:rsidP="00FC15AE">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11CE67E7" w14:textId="77777777" w:rsidR="003B7A80" w:rsidRPr="006F4D85" w:rsidRDefault="003B7A80" w:rsidP="00FC15AE">
            <w:pPr>
              <w:pStyle w:val="TAC"/>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674B8CC" w14:textId="77777777" w:rsidR="003B7A80" w:rsidRPr="006F4D85" w:rsidRDefault="003B7A80" w:rsidP="00FC15AE">
            <w:pPr>
              <w:pStyle w:val="TAL"/>
            </w:pPr>
            <w:r w:rsidRPr="006F4D85">
              <w:t>As specified in clause 9.1.2-1.</w:t>
            </w:r>
          </w:p>
          <w:p w14:paraId="36E24692" w14:textId="77777777" w:rsidR="003B7A80" w:rsidRPr="006F4D85" w:rsidRDefault="003B7A80" w:rsidP="00FC15AE">
            <w:pPr>
              <w:pStyle w:val="TAL"/>
            </w:pPr>
          </w:p>
        </w:tc>
      </w:tr>
      <w:tr w:rsidR="003B7A80" w:rsidRPr="006F4D85" w14:paraId="5868B1DA" w14:textId="77777777" w:rsidTr="00FC15AE">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7E93C7D6" w14:textId="77777777" w:rsidR="003B7A80" w:rsidRPr="006F4D85" w:rsidRDefault="003B7A80" w:rsidP="00FC15AE">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6665E72" w14:textId="77777777" w:rsidR="003B7A80" w:rsidRPr="006F4D85" w:rsidRDefault="003B7A80" w:rsidP="00FC15A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041FF14" w14:textId="77777777" w:rsidR="003B7A80" w:rsidRPr="006F4D85" w:rsidRDefault="003B7A80" w:rsidP="00FC15AE">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1EE35691" w14:textId="77777777" w:rsidR="003B7A80" w:rsidRPr="006F4D85" w:rsidRDefault="003B7A80" w:rsidP="00FC15AE">
            <w:pPr>
              <w:pStyle w:val="TAC"/>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27CCA47" w14:textId="77777777" w:rsidR="003B7A80" w:rsidRPr="006F4D85" w:rsidRDefault="003B7A80" w:rsidP="00FC15AE">
            <w:pPr>
              <w:pStyle w:val="TAC"/>
            </w:pPr>
          </w:p>
        </w:tc>
      </w:tr>
      <w:tr w:rsidR="003B7A80" w:rsidRPr="006F4D85" w14:paraId="76AE4A95" w14:textId="77777777" w:rsidTr="00FC15AE">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437BCA8B" w14:textId="77777777" w:rsidR="003B7A80" w:rsidRPr="006F4D85" w:rsidRDefault="003B7A80" w:rsidP="00FC15AE">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7F1601DF" w14:textId="77777777" w:rsidR="003B7A80" w:rsidRPr="006F4D85" w:rsidRDefault="003B7A80" w:rsidP="00FC15A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0A52BDE1"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34B0994" w14:textId="77777777" w:rsidR="003B7A80" w:rsidRPr="006F4D85" w:rsidRDefault="003B7A80" w:rsidP="00FC15AE">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10BB2605" w14:textId="77777777" w:rsidR="003B7A80" w:rsidRPr="006F4D85" w:rsidRDefault="003B7A80" w:rsidP="00FC15AE">
            <w:pPr>
              <w:pStyle w:val="TAL"/>
            </w:pPr>
          </w:p>
        </w:tc>
      </w:tr>
      <w:tr w:rsidR="003B7A80" w:rsidRPr="006F4D85" w14:paraId="332A1A76" w14:textId="77777777" w:rsidTr="00FC15A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7701BE2" w14:textId="77777777" w:rsidR="003B7A80" w:rsidRPr="006F4D85" w:rsidRDefault="003B7A80" w:rsidP="00FC15AE">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2EA7A5A" w14:textId="77777777" w:rsidR="003B7A80" w:rsidRPr="006F4D85" w:rsidRDefault="003B7A80" w:rsidP="00FC15A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3864B2F3"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0A31EF78" w14:textId="77777777" w:rsidR="003B7A80" w:rsidRPr="006F4D85" w:rsidRDefault="003B7A80" w:rsidP="00FC15AE">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8BC843E" w14:textId="77777777" w:rsidR="003B7A80" w:rsidRPr="006F4D85" w:rsidRDefault="003B7A80" w:rsidP="00FC15AE">
            <w:pPr>
              <w:pStyle w:val="TAL"/>
            </w:pPr>
          </w:p>
        </w:tc>
      </w:tr>
      <w:tr w:rsidR="003B7A80" w:rsidRPr="006F4D85" w14:paraId="1C9D4DDC" w14:textId="77777777" w:rsidTr="00FC15A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145F5D5" w14:textId="77777777" w:rsidR="003B7A80" w:rsidRPr="006F4D85" w:rsidRDefault="003B7A80" w:rsidP="00FC15AE">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23F4EBD5" w14:textId="77777777" w:rsidR="003B7A80" w:rsidRPr="006F4D85" w:rsidRDefault="003B7A80" w:rsidP="00FC15A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608232C"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013A0BD5" w14:textId="77777777" w:rsidR="003B7A80" w:rsidRPr="006F4D85" w:rsidRDefault="003B7A80" w:rsidP="00FC15AE">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2AE48A60" w14:textId="77777777" w:rsidR="003B7A80" w:rsidRPr="006F4D85" w:rsidRDefault="003B7A80" w:rsidP="00FC15AE">
            <w:pPr>
              <w:pStyle w:val="TAL"/>
            </w:pPr>
          </w:p>
        </w:tc>
      </w:tr>
      <w:tr w:rsidR="003B7A80" w:rsidRPr="006F4D85" w14:paraId="57A70B66" w14:textId="77777777" w:rsidTr="00FC15AE">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59C0ACC0" w14:textId="77777777" w:rsidR="003B7A80" w:rsidRPr="006F4D85" w:rsidRDefault="003B7A80" w:rsidP="00FC15AE">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B0304E" w14:textId="77777777" w:rsidR="003B7A80" w:rsidRPr="006F4D85" w:rsidRDefault="003B7A80" w:rsidP="00FC15AE">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353A0DBB"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0F2DA045" w14:textId="77777777" w:rsidR="003B7A80" w:rsidRPr="006F4D85" w:rsidRDefault="003B7A80" w:rsidP="00FC15AE">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46A28AB" w14:textId="77777777" w:rsidR="003B7A80" w:rsidRPr="006F4D85" w:rsidRDefault="003B7A80" w:rsidP="00FC15AE">
            <w:pPr>
              <w:pStyle w:val="TAL"/>
            </w:pPr>
          </w:p>
        </w:tc>
      </w:tr>
      <w:tr w:rsidR="003B7A80" w:rsidRPr="006F4D85" w14:paraId="6A4B80A9" w14:textId="77777777" w:rsidTr="00FC15A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E6D3BBF" w14:textId="77777777" w:rsidR="003B7A80" w:rsidRPr="006F4D85" w:rsidRDefault="003B7A80" w:rsidP="00FC15AE">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7F99D33E" w14:textId="77777777" w:rsidR="003B7A80" w:rsidRPr="006F4D85" w:rsidRDefault="003B7A80" w:rsidP="00FC15A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B49EEF4"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E60E32D" w14:textId="77777777" w:rsidR="003B7A80" w:rsidRPr="006F4D85" w:rsidRDefault="003B7A80" w:rsidP="00FC15AE">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15F81BB4" w14:textId="77777777" w:rsidR="003B7A80" w:rsidRPr="006F4D85" w:rsidRDefault="003B7A80" w:rsidP="00FC15AE">
            <w:pPr>
              <w:pStyle w:val="TAL"/>
            </w:pPr>
            <w:r w:rsidRPr="006F4D85">
              <w:t>L3 filtering is not used</w:t>
            </w:r>
          </w:p>
        </w:tc>
      </w:tr>
      <w:tr w:rsidR="003B7A80" w:rsidRPr="006F4D85" w14:paraId="6CA8DB03" w14:textId="77777777" w:rsidTr="00FC15A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D93BD0A" w14:textId="77777777" w:rsidR="003B7A80" w:rsidRPr="006F4D85" w:rsidRDefault="003B7A80" w:rsidP="00FC15AE">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57C82D2E" w14:textId="77777777" w:rsidR="003B7A80" w:rsidRPr="006F4D85" w:rsidRDefault="003B7A80" w:rsidP="00FC15AE">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7A23FD"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9C3786E" w14:textId="77777777" w:rsidR="003B7A80" w:rsidRPr="006F4D85" w:rsidRDefault="003B7A80" w:rsidP="00FC15AE">
            <w:pPr>
              <w:pStyle w:val="TAC"/>
            </w:pPr>
            <w:r w:rsidRPr="006F4D85">
              <w:t>DRX.</w:t>
            </w:r>
            <w:r>
              <w:t>4</w:t>
            </w:r>
          </w:p>
        </w:tc>
        <w:tc>
          <w:tcPr>
            <w:tcW w:w="3072" w:type="dxa"/>
            <w:tcBorders>
              <w:top w:val="single" w:sz="4" w:space="0" w:color="auto"/>
              <w:left w:val="single" w:sz="4" w:space="0" w:color="auto"/>
              <w:bottom w:val="single" w:sz="4" w:space="0" w:color="auto"/>
              <w:right w:val="single" w:sz="4" w:space="0" w:color="auto"/>
            </w:tcBorders>
            <w:hideMark/>
          </w:tcPr>
          <w:p w14:paraId="4AEFCD6E" w14:textId="77777777" w:rsidR="003B7A80" w:rsidRPr="006F4D85" w:rsidRDefault="003B7A80" w:rsidP="00FC15AE">
            <w:pPr>
              <w:pStyle w:val="TAL"/>
            </w:pPr>
            <w:r w:rsidRPr="006F4D85">
              <w:t>As specified in clause A.3.3</w:t>
            </w:r>
          </w:p>
        </w:tc>
      </w:tr>
      <w:tr w:rsidR="003B7A80" w:rsidRPr="006F4D85" w14:paraId="21B0DAAF" w14:textId="77777777" w:rsidTr="00FC15AE">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24E6EB11" w14:textId="77777777" w:rsidR="003B7A80" w:rsidRPr="006F4D85" w:rsidRDefault="003B7A80" w:rsidP="00FC15A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49D4B115" w14:textId="77777777" w:rsidR="003B7A80" w:rsidRPr="006F4D85" w:rsidRDefault="003B7A80" w:rsidP="00FC15A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F9A5E86" w14:textId="77777777" w:rsidR="003B7A80" w:rsidRPr="006F4D85" w:rsidRDefault="003B7A80" w:rsidP="00FC15AE">
            <w:pPr>
              <w:pStyle w:val="TAL"/>
              <w:rPr>
                <w:rFonts w:cs="v4.2.0"/>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0292A19" w14:textId="77777777" w:rsidR="003B7A80" w:rsidRPr="006F4D85" w:rsidRDefault="003B7A80" w:rsidP="00FC15AE">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2640DED2" w14:textId="77777777" w:rsidR="003B7A80" w:rsidRPr="006F4D85" w:rsidRDefault="003B7A80" w:rsidP="00FC15AE">
            <w:pPr>
              <w:pStyle w:val="TAL"/>
              <w:rPr>
                <w:rFonts w:cs="v4.2.0"/>
                <w:lang w:eastAsia="zh-CN"/>
              </w:rPr>
            </w:pPr>
            <w:r w:rsidRPr="006F4D85">
              <w:rPr>
                <w:rFonts w:cs="v4.2.0"/>
                <w:lang w:eastAsia="zh-CN"/>
              </w:rPr>
              <w:t>Synchronous EN-DC</w:t>
            </w:r>
          </w:p>
        </w:tc>
      </w:tr>
      <w:tr w:rsidR="003B7A80" w:rsidRPr="006F4D85" w14:paraId="5BC29089" w14:textId="77777777" w:rsidTr="00FC15AE">
        <w:trPr>
          <w:cantSplit/>
          <w:trHeight w:val="208"/>
        </w:trPr>
        <w:tc>
          <w:tcPr>
            <w:tcW w:w="1980" w:type="dxa"/>
            <w:tcBorders>
              <w:top w:val="single" w:sz="4" w:space="0" w:color="auto"/>
              <w:left w:val="single" w:sz="4" w:space="0" w:color="auto"/>
              <w:bottom w:val="nil"/>
              <w:right w:val="single" w:sz="4" w:space="0" w:color="auto"/>
            </w:tcBorders>
          </w:tcPr>
          <w:p w14:paraId="18C22E7D" w14:textId="77777777" w:rsidR="003B7A80" w:rsidRPr="006F4D85" w:rsidRDefault="003B7A80" w:rsidP="00FC15AE">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C7E2CC0" w14:textId="77777777" w:rsidR="003B7A80" w:rsidRPr="006F4D85" w:rsidRDefault="003B7A80" w:rsidP="00FC15AE">
            <w:pPr>
              <w:pStyle w:val="TAC"/>
            </w:pPr>
          </w:p>
        </w:tc>
        <w:tc>
          <w:tcPr>
            <w:tcW w:w="1417" w:type="dxa"/>
            <w:tcBorders>
              <w:top w:val="single" w:sz="4" w:space="0" w:color="auto"/>
              <w:left w:val="single" w:sz="4" w:space="0" w:color="auto"/>
              <w:bottom w:val="single" w:sz="4" w:space="0" w:color="auto"/>
              <w:right w:val="single" w:sz="4" w:space="0" w:color="auto"/>
            </w:tcBorders>
          </w:tcPr>
          <w:p w14:paraId="3F87BC8F" w14:textId="77777777" w:rsidR="003B7A80" w:rsidRPr="006F4D85" w:rsidRDefault="003B7A80" w:rsidP="00FC15AE">
            <w:pPr>
              <w:pStyle w:val="TAL"/>
            </w:pPr>
            <w:r w:rsidRPr="006F4D85">
              <w:t>Config 1,4</w:t>
            </w:r>
          </w:p>
        </w:tc>
        <w:tc>
          <w:tcPr>
            <w:tcW w:w="2505" w:type="dxa"/>
            <w:tcBorders>
              <w:top w:val="single" w:sz="4" w:space="0" w:color="auto"/>
              <w:left w:val="single" w:sz="4" w:space="0" w:color="auto"/>
              <w:bottom w:val="single" w:sz="4" w:space="0" w:color="auto"/>
              <w:right w:val="single" w:sz="4" w:space="0" w:color="auto"/>
            </w:tcBorders>
          </w:tcPr>
          <w:p w14:paraId="555988B3" w14:textId="77777777" w:rsidR="003B7A80" w:rsidRPr="006F4D85" w:rsidRDefault="003B7A80" w:rsidP="00FC15AE">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66DE1131" w14:textId="77777777" w:rsidR="003B7A80" w:rsidRPr="006F4D85" w:rsidRDefault="003B7A80" w:rsidP="00FC15AE">
            <w:pPr>
              <w:pStyle w:val="TAL"/>
              <w:rPr>
                <w:rFonts w:cs="v4.2.0"/>
              </w:rPr>
            </w:pPr>
            <w:r w:rsidRPr="006F4D85">
              <w:rPr>
                <w:rFonts w:cs="v4.2.0"/>
              </w:rPr>
              <w:t>Asynchronous cells.</w:t>
            </w:r>
          </w:p>
          <w:p w14:paraId="704680A8" w14:textId="77777777" w:rsidR="003B7A80" w:rsidRPr="006F4D85" w:rsidRDefault="003B7A80" w:rsidP="00FC15AE">
            <w:pPr>
              <w:pStyle w:val="TAL"/>
            </w:pPr>
            <w:r w:rsidRPr="006F4D85">
              <w:rPr>
                <w:rFonts w:cs="v4.2.0"/>
              </w:rPr>
              <w:t>The timing of Cell 3 is 3ms later than the timing of Cell 2.</w:t>
            </w:r>
          </w:p>
        </w:tc>
      </w:tr>
      <w:tr w:rsidR="003B7A80" w:rsidRPr="006F4D85" w14:paraId="7AB737F2" w14:textId="77777777" w:rsidTr="00FC15AE">
        <w:trPr>
          <w:cantSplit/>
          <w:trHeight w:val="208"/>
        </w:trPr>
        <w:tc>
          <w:tcPr>
            <w:tcW w:w="1980" w:type="dxa"/>
            <w:tcBorders>
              <w:top w:val="nil"/>
              <w:left w:val="single" w:sz="4" w:space="0" w:color="auto"/>
              <w:bottom w:val="single" w:sz="4" w:space="0" w:color="auto"/>
              <w:right w:val="single" w:sz="4" w:space="0" w:color="auto"/>
            </w:tcBorders>
          </w:tcPr>
          <w:p w14:paraId="522FBA00" w14:textId="77777777" w:rsidR="003B7A80" w:rsidRPr="006F4D85" w:rsidRDefault="003B7A80" w:rsidP="00FC15A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0BFF70DD" w14:textId="77777777" w:rsidR="003B7A80" w:rsidRPr="006F4D85" w:rsidRDefault="003B7A80" w:rsidP="00FC15AE">
            <w:pPr>
              <w:pStyle w:val="TAC"/>
            </w:pPr>
          </w:p>
        </w:tc>
        <w:tc>
          <w:tcPr>
            <w:tcW w:w="1417" w:type="dxa"/>
            <w:tcBorders>
              <w:top w:val="single" w:sz="4" w:space="0" w:color="auto"/>
              <w:left w:val="single" w:sz="4" w:space="0" w:color="auto"/>
              <w:bottom w:val="single" w:sz="4" w:space="0" w:color="auto"/>
              <w:right w:val="single" w:sz="4" w:space="0" w:color="auto"/>
            </w:tcBorders>
          </w:tcPr>
          <w:p w14:paraId="6199801C" w14:textId="77777777" w:rsidR="003B7A80" w:rsidRPr="006F4D85" w:rsidRDefault="003B7A80" w:rsidP="00FC15AE">
            <w:pPr>
              <w:pStyle w:val="TAL"/>
            </w:pPr>
            <w:r w:rsidRPr="006F4D85">
              <w:t>Config 2,3,5,6</w:t>
            </w:r>
          </w:p>
        </w:tc>
        <w:tc>
          <w:tcPr>
            <w:tcW w:w="2505" w:type="dxa"/>
            <w:tcBorders>
              <w:top w:val="single" w:sz="4" w:space="0" w:color="auto"/>
              <w:left w:val="single" w:sz="4" w:space="0" w:color="auto"/>
              <w:bottom w:val="single" w:sz="4" w:space="0" w:color="auto"/>
              <w:right w:val="single" w:sz="4" w:space="0" w:color="auto"/>
            </w:tcBorders>
          </w:tcPr>
          <w:p w14:paraId="58D4AA5B" w14:textId="77777777" w:rsidR="003B7A80" w:rsidRPr="006F4D85" w:rsidRDefault="003B7A80" w:rsidP="00FC15AE">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71984C62" w14:textId="77777777" w:rsidR="003B7A80" w:rsidRPr="006F4D85" w:rsidRDefault="003B7A80" w:rsidP="00FC15AE">
            <w:pPr>
              <w:pStyle w:val="TAL"/>
            </w:pPr>
            <w:r w:rsidRPr="006F4D85">
              <w:rPr>
                <w:rFonts w:cs="v4.2.0"/>
              </w:rPr>
              <w:t>Synchronous cells.</w:t>
            </w:r>
          </w:p>
        </w:tc>
      </w:tr>
      <w:tr w:rsidR="003B7A80" w:rsidRPr="006F4D85" w14:paraId="2AD61765" w14:textId="77777777" w:rsidTr="00FC15A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1EA31ED" w14:textId="77777777" w:rsidR="003B7A80" w:rsidRPr="006F4D85" w:rsidRDefault="003B7A80" w:rsidP="00FC15AE">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08A4A67" w14:textId="77777777" w:rsidR="003B7A80" w:rsidRPr="006F4D85" w:rsidRDefault="003B7A80" w:rsidP="00FC15AE">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0455548C"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58992D8A" w14:textId="77777777" w:rsidR="003B7A80" w:rsidRPr="000F76F9" w:rsidRDefault="003B7A80" w:rsidP="00FC15AE">
            <w:pPr>
              <w:pStyle w:val="TAC"/>
            </w:pPr>
            <w:r w:rsidRPr="000F76F9">
              <w:t>5</w:t>
            </w:r>
          </w:p>
        </w:tc>
        <w:tc>
          <w:tcPr>
            <w:tcW w:w="3072" w:type="dxa"/>
            <w:tcBorders>
              <w:top w:val="single" w:sz="4" w:space="0" w:color="auto"/>
              <w:left w:val="single" w:sz="4" w:space="0" w:color="auto"/>
              <w:bottom w:val="single" w:sz="4" w:space="0" w:color="auto"/>
              <w:right w:val="single" w:sz="4" w:space="0" w:color="auto"/>
            </w:tcBorders>
          </w:tcPr>
          <w:p w14:paraId="0774E732" w14:textId="77777777" w:rsidR="003B7A80" w:rsidRPr="006F4D85" w:rsidRDefault="003B7A80" w:rsidP="00FC15AE">
            <w:pPr>
              <w:pStyle w:val="TAL"/>
            </w:pPr>
          </w:p>
        </w:tc>
      </w:tr>
      <w:tr w:rsidR="003B7A80" w:rsidRPr="006F4D85" w14:paraId="2D1B438B" w14:textId="77777777" w:rsidTr="00FC15A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24C5A4D" w14:textId="77777777" w:rsidR="003B7A80" w:rsidRPr="006F4D85" w:rsidRDefault="003B7A80" w:rsidP="00FC15AE">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631294A" w14:textId="77777777" w:rsidR="003B7A80" w:rsidRPr="006F4D85" w:rsidRDefault="003B7A80" w:rsidP="00FC15AE">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5709FCAF" w14:textId="77777777" w:rsidR="003B7A80" w:rsidRPr="006F4D85" w:rsidRDefault="003B7A80" w:rsidP="00FC15AE">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352FA8B5" w14:textId="77777777" w:rsidR="003B7A80" w:rsidRPr="000F76F9" w:rsidRDefault="003B7A80" w:rsidP="00FC15AE">
            <w:pPr>
              <w:pStyle w:val="TAC"/>
            </w:pPr>
            <w:r w:rsidRPr="000F76F9">
              <w:t>3</w:t>
            </w:r>
          </w:p>
        </w:tc>
        <w:tc>
          <w:tcPr>
            <w:tcW w:w="3072" w:type="dxa"/>
            <w:tcBorders>
              <w:top w:val="single" w:sz="4" w:space="0" w:color="auto"/>
              <w:left w:val="single" w:sz="4" w:space="0" w:color="auto"/>
              <w:bottom w:val="single" w:sz="4" w:space="0" w:color="auto"/>
              <w:right w:val="single" w:sz="4" w:space="0" w:color="auto"/>
            </w:tcBorders>
          </w:tcPr>
          <w:p w14:paraId="0067E726" w14:textId="77777777" w:rsidR="003B7A80" w:rsidRPr="006F4D85" w:rsidRDefault="003B7A80" w:rsidP="00FC15AE">
            <w:pPr>
              <w:pStyle w:val="TAL"/>
            </w:pPr>
          </w:p>
        </w:tc>
      </w:tr>
    </w:tbl>
    <w:p w14:paraId="09FB01D2" w14:textId="77777777" w:rsidR="003B7A80" w:rsidRPr="006F4D85" w:rsidRDefault="003B7A80" w:rsidP="003B7A80"/>
    <w:p w14:paraId="7D817A60" w14:textId="77777777" w:rsidR="003B7A80" w:rsidRPr="006F4D85" w:rsidRDefault="003B7A80" w:rsidP="003B7A80">
      <w:pPr>
        <w:pStyle w:val="TH"/>
      </w:pPr>
      <w:r w:rsidRPr="006F4D85">
        <w:rPr>
          <w:rFonts w:cs="v4.2.0"/>
        </w:rPr>
        <w:t>Table A.</w:t>
      </w:r>
      <w:r>
        <w:rPr>
          <w:rFonts w:cs="v4.2.0"/>
        </w:rPr>
        <w:t>4.6.2.9</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w:t>
      </w:r>
      <w:proofErr w:type="gramStart"/>
      <w:r w:rsidRPr="000B627A">
        <w:t>r17</w:t>
      </w:r>
      <w:proofErr w:type="gramEnd"/>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3B7A80" w:rsidRPr="006F4D85" w14:paraId="2B70447D" w14:textId="77777777" w:rsidTr="00FC15AE">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6B40B1B4" w14:textId="77777777" w:rsidR="003B7A80" w:rsidRPr="006F4D85" w:rsidRDefault="003B7A80" w:rsidP="00FC15AE">
            <w:pPr>
              <w:pStyle w:val="TAH"/>
              <w:rPr>
                <w:rFonts w:cs="Arial"/>
              </w:rPr>
            </w:pPr>
            <w:r w:rsidRPr="006F4D85">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2BEE37E9" w14:textId="77777777" w:rsidR="003B7A80" w:rsidRPr="006F4D85" w:rsidRDefault="003B7A80" w:rsidP="00FC15AE">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6CE3A050" w14:textId="77777777" w:rsidR="003B7A80" w:rsidRPr="006F4D85" w:rsidRDefault="003B7A80" w:rsidP="00FC15AE">
            <w:pPr>
              <w:pStyle w:val="TAH"/>
            </w:pPr>
            <w:r w:rsidRPr="006F4D85">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7389FF84" w14:textId="77777777" w:rsidR="003B7A80" w:rsidRPr="006F4D85" w:rsidRDefault="003B7A80" w:rsidP="00FC15AE">
            <w:pPr>
              <w:pStyle w:val="TAH"/>
              <w:rPr>
                <w:rFonts w:cs="Arial"/>
              </w:rPr>
            </w:pPr>
            <w:r w:rsidRPr="006F4D85">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101C5EDF" w14:textId="77777777" w:rsidR="003B7A80" w:rsidRPr="006F4D85" w:rsidRDefault="003B7A80" w:rsidP="00FC15AE">
            <w:pPr>
              <w:pStyle w:val="TAH"/>
              <w:rPr>
                <w:rFonts w:cs="Arial"/>
              </w:rPr>
            </w:pPr>
            <w:r w:rsidRPr="006F4D85">
              <w:t>Cell 3</w:t>
            </w:r>
          </w:p>
        </w:tc>
      </w:tr>
      <w:tr w:rsidR="003B7A80" w:rsidRPr="006F4D85" w14:paraId="6BE44F09" w14:textId="77777777" w:rsidTr="00FC15AE">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D004116" w14:textId="77777777" w:rsidR="003B7A80" w:rsidRPr="006F4D85" w:rsidRDefault="003B7A80" w:rsidP="00FC15AE">
            <w:pPr>
              <w:pStyle w:val="TAH"/>
              <w:rPr>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DCD9C04" w14:textId="77777777" w:rsidR="003B7A80" w:rsidRPr="006F4D85" w:rsidRDefault="003B7A80" w:rsidP="00FC15AE">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33E73A0B" w14:textId="77777777" w:rsidR="003B7A80" w:rsidRPr="006F4D85" w:rsidRDefault="003B7A80" w:rsidP="00FC15AE">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8AA83C0" w14:textId="77777777" w:rsidR="003B7A80" w:rsidRPr="006F4D85" w:rsidRDefault="003B7A80" w:rsidP="00FC15AE">
            <w:pPr>
              <w:pStyle w:val="TAH"/>
              <w:rPr>
                <w:rFonts w:cs="Arial"/>
              </w:rPr>
            </w:pPr>
            <w:r w:rsidRPr="006F4D85">
              <w:t>T1</w:t>
            </w:r>
          </w:p>
        </w:tc>
        <w:tc>
          <w:tcPr>
            <w:tcW w:w="984" w:type="dxa"/>
            <w:tcBorders>
              <w:top w:val="single" w:sz="4" w:space="0" w:color="auto"/>
              <w:left w:val="single" w:sz="4" w:space="0" w:color="auto"/>
              <w:bottom w:val="single" w:sz="4" w:space="0" w:color="auto"/>
              <w:right w:val="single" w:sz="4" w:space="0" w:color="auto"/>
            </w:tcBorders>
            <w:hideMark/>
          </w:tcPr>
          <w:p w14:paraId="508D28BA" w14:textId="77777777" w:rsidR="003B7A80" w:rsidRPr="006F4D85" w:rsidRDefault="003B7A80" w:rsidP="00FC15AE">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52604874" w14:textId="77777777" w:rsidR="003B7A80" w:rsidRPr="006F4D85" w:rsidRDefault="003B7A80" w:rsidP="00FC15AE">
            <w:pPr>
              <w:pStyle w:val="TAH"/>
              <w:rPr>
                <w:rFonts w:cs="Arial"/>
              </w:rPr>
            </w:pPr>
            <w:r w:rsidRPr="006F4D85">
              <w:t>T1</w:t>
            </w:r>
          </w:p>
        </w:tc>
        <w:tc>
          <w:tcPr>
            <w:tcW w:w="1207" w:type="dxa"/>
            <w:tcBorders>
              <w:top w:val="single" w:sz="4" w:space="0" w:color="auto"/>
              <w:left w:val="single" w:sz="4" w:space="0" w:color="auto"/>
              <w:bottom w:val="single" w:sz="4" w:space="0" w:color="auto"/>
              <w:right w:val="single" w:sz="4" w:space="0" w:color="auto"/>
            </w:tcBorders>
            <w:hideMark/>
          </w:tcPr>
          <w:p w14:paraId="52C85EA9" w14:textId="77777777" w:rsidR="003B7A80" w:rsidRPr="006F4D85" w:rsidRDefault="003B7A80" w:rsidP="00FC15AE">
            <w:pPr>
              <w:pStyle w:val="TAH"/>
              <w:rPr>
                <w:rFonts w:cs="Arial"/>
              </w:rPr>
            </w:pPr>
            <w:r w:rsidRPr="006F4D85">
              <w:t>T2</w:t>
            </w:r>
          </w:p>
        </w:tc>
      </w:tr>
      <w:tr w:rsidR="003B7A80" w:rsidRPr="006F4D85" w14:paraId="67A38F31" w14:textId="77777777" w:rsidTr="00FC15AE">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0B8FDB6" w14:textId="77777777" w:rsidR="003B7A80" w:rsidRPr="006F4D85" w:rsidRDefault="003B7A80" w:rsidP="00FC15AE">
            <w:pPr>
              <w:pStyle w:val="TAL"/>
              <w:keepNext w:val="0"/>
              <w:rPr>
                <w:lang w:val="it-IT"/>
              </w:rPr>
            </w:pPr>
            <w:r w:rsidRPr="006F4D85">
              <w:rPr>
                <w:lang w:val="it-IT"/>
              </w:rPr>
              <w:t>NR RF Channel Number</w:t>
            </w:r>
          </w:p>
        </w:tc>
        <w:tc>
          <w:tcPr>
            <w:tcW w:w="1133" w:type="dxa"/>
            <w:tcBorders>
              <w:top w:val="single" w:sz="4" w:space="0" w:color="auto"/>
              <w:left w:val="single" w:sz="4" w:space="0" w:color="auto"/>
              <w:bottom w:val="single" w:sz="4" w:space="0" w:color="auto"/>
              <w:right w:val="single" w:sz="4" w:space="0" w:color="auto"/>
            </w:tcBorders>
          </w:tcPr>
          <w:p w14:paraId="43EA0942"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471F02A" w14:textId="77777777" w:rsidR="003B7A80" w:rsidRPr="006F4D85" w:rsidRDefault="003B7A80" w:rsidP="00FC15AE">
            <w:pPr>
              <w:pStyle w:val="TAL"/>
              <w:rPr>
                <w:rFonts w:cs="v4.2.0"/>
              </w:rPr>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2171DCD" w14:textId="77777777" w:rsidR="003B7A80" w:rsidRPr="006F4D85" w:rsidRDefault="003B7A80" w:rsidP="00FC15AE">
            <w:pPr>
              <w:pStyle w:val="TAC"/>
            </w:pPr>
            <w:r w:rsidRPr="006F4D85">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6BDF1132" w14:textId="77777777" w:rsidR="003B7A80" w:rsidRPr="006F4D85" w:rsidRDefault="003B7A80" w:rsidP="00FC15AE">
            <w:pPr>
              <w:pStyle w:val="TAC"/>
            </w:pPr>
            <w:r w:rsidRPr="006F4D85">
              <w:t>2</w:t>
            </w:r>
          </w:p>
        </w:tc>
      </w:tr>
      <w:tr w:rsidR="003B7A80" w:rsidRPr="006F4D85" w14:paraId="0A0D3594" w14:textId="77777777" w:rsidTr="00FC15AE">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08B93787" w14:textId="77777777" w:rsidR="003B7A80" w:rsidRPr="006F4D85" w:rsidRDefault="003B7A80" w:rsidP="00FC15AE">
            <w:pPr>
              <w:pStyle w:val="TAL"/>
              <w:keepNext w:val="0"/>
              <w:rPr>
                <w:lang w:val="en-US"/>
              </w:rPr>
            </w:pPr>
            <w:r w:rsidRPr="006F4D85">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4493D8A9" w14:textId="77777777" w:rsidR="003B7A80" w:rsidRPr="006F4D85" w:rsidRDefault="003B7A80" w:rsidP="00FC15AE">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76EBA215" w14:textId="77777777" w:rsidR="003B7A80" w:rsidRPr="006F4D85" w:rsidRDefault="003B7A80" w:rsidP="00FC15AE">
            <w:pPr>
              <w:pStyle w:val="TAL"/>
              <w:rPr>
                <w:lang w:val="en-US"/>
              </w:rPr>
            </w:pPr>
            <w:r w:rsidRPr="006F4D85">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48B605E6" w14:textId="77777777" w:rsidR="003B7A80" w:rsidRPr="006F4D85" w:rsidRDefault="003B7A80" w:rsidP="00FC15AE">
            <w:pPr>
              <w:pStyle w:val="TAC"/>
              <w:rPr>
                <w:lang w:val="en-US"/>
              </w:rPr>
            </w:pPr>
            <w:r w:rsidRPr="006F4D85">
              <w:rPr>
                <w:lang w:val="en-US"/>
              </w:rPr>
              <w:t>FDD</w:t>
            </w:r>
          </w:p>
        </w:tc>
      </w:tr>
      <w:tr w:rsidR="003B7A80" w:rsidRPr="006F4D85" w14:paraId="3CAFE08F" w14:textId="77777777" w:rsidTr="00FC15AE">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7CD2D42" w14:textId="77777777" w:rsidR="003B7A80" w:rsidRPr="006F4D85" w:rsidRDefault="003B7A80" w:rsidP="00FC15AE">
            <w:pPr>
              <w:pStyle w:val="TAL"/>
              <w:rPr>
                <w:lang w:val="en-US"/>
              </w:rPr>
            </w:pPr>
          </w:p>
        </w:tc>
        <w:tc>
          <w:tcPr>
            <w:tcW w:w="1133" w:type="dxa"/>
            <w:tcBorders>
              <w:top w:val="single" w:sz="4" w:space="0" w:color="auto"/>
              <w:left w:val="single" w:sz="4" w:space="0" w:color="auto"/>
              <w:bottom w:val="single" w:sz="4" w:space="0" w:color="auto"/>
              <w:right w:val="single" w:sz="4" w:space="0" w:color="auto"/>
            </w:tcBorders>
          </w:tcPr>
          <w:p w14:paraId="554E032F" w14:textId="77777777" w:rsidR="003B7A80" w:rsidRPr="006F4D85" w:rsidRDefault="003B7A80" w:rsidP="00FC15AE">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2CDD037C" w14:textId="77777777" w:rsidR="003B7A80" w:rsidRPr="006F4D85" w:rsidRDefault="003B7A80" w:rsidP="00FC15AE">
            <w:pPr>
              <w:pStyle w:val="TAL"/>
              <w:rPr>
                <w:lang w:val="en-US"/>
              </w:rPr>
            </w:pPr>
            <w:r w:rsidRPr="006F4D85">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35DB649E" w14:textId="77777777" w:rsidR="003B7A80" w:rsidRPr="006F4D85" w:rsidRDefault="003B7A80" w:rsidP="00FC15AE">
            <w:pPr>
              <w:pStyle w:val="TAC"/>
              <w:rPr>
                <w:lang w:val="en-US"/>
              </w:rPr>
            </w:pPr>
            <w:r w:rsidRPr="006F4D85">
              <w:rPr>
                <w:lang w:val="en-US"/>
              </w:rPr>
              <w:t>TDD</w:t>
            </w:r>
          </w:p>
        </w:tc>
      </w:tr>
      <w:tr w:rsidR="003B7A80" w:rsidRPr="006F4D85" w14:paraId="45FD46D6" w14:textId="77777777" w:rsidTr="00FC15AE">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42469BA6" w14:textId="77777777" w:rsidR="003B7A80" w:rsidRPr="006F4D85" w:rsidRDefault="003B7A80" w:rsidP="00FC15AE">
            <w:pPr>
              <w:pStyle w:val="TAL"/>
            </w:pPr>
            <w:proofErr w:type="spellStart"/>
            <w:r w:rsidRPr="006F4D85">
              <w:rPr>
                <w:bCs/>
              </w:rPr>
              <w:t>BW</w:t>
            </w:r>
            <w:r w:rsidRPr="006F4D85">
              <w:rPr>
                <w:vertAlign w:val="subscript"/>
              </w:rPr>
              <w:t>channel</w:t>
            </w:r>
            <w:proofErr w:type="spellEnd"/>
          </w:p>
        </w:tc>
        <w:tc>
          <w:tcPr>
            <w:tcW w:w="1133" w:type="dxa"/>
            <w:tcBorders>
              <w:top w:val="single" w:sz="4" w:space="0" w:color="auto"/>
              <w:left w:val="single" w:sz="4" w:space="0" w:color="auto"/>
              <w:bottom w:val="nil"/>
              <w:right w:val="single" w:sz="4" w:space="0" w:color="auto"/>
            </w:tcBorders>
            <w:shd w:val="clear" w:color="auto" w:fill="auto"/>
            <w:hideMark/>
          </w:tcPr>
          <w:p w14:paraId="29CE1702" w14:textId="77777777" w:rsidR="003B7A80" w:rsidRPr="006F4D85" w:rsidRDefault="003B7A80" w:rsidP="00FC15AE">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62556A30" w14:textId="77777777" w:rsidR="003B7A80" w:rsidRPr="006F4D85" w:rsidRDefault="003B7A80" w:rsidP="00FC15AE">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1D791B4" w14:textId="77777777" w:rsidR="003B7A80" w:rsidRPr="006F4D85" w:rsidRDefault="003B7A80" w:rsidP="00FC15AE">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3B7A80" w:rsidRPr="006F4D85" w14:paraId="48D8FB8B" w14:textId="77777777" w:rsidTr="00FC15AE">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20934C2C" w14:textId="77777777" w:rsidR="003B7A80" w:rsidRPr="006F4D85" w:rsidRDefault="003B7A80" w:rsidP="00FC15AE">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4DDE08F4"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A0A51BB" w14:textId="77777777" w:rsidR="003B7A80" w:rsidRPr="006F4D85" w:rsidRDefault="003B7A80" w:rsidP="00FC15AE">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8EE4BA6" w14:textId="77777777" w:rsidR="003B7A80" w:rsidRPr="006F4D85" w:rsidRDefault="003B7A80" w:rsidP="00FC15AE">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3B7A80" w:rsidRPr="006F4D85" w14:paraId="6E202543" w14:textId="77777777" w:rsidTr="00FC15AE">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736CDFA" w14:textId="77777777" w:rsidR="003B7A80" w:rsidRPr="006F4D85" w:rsidRDefault="003B7A80" w:rsidP="00FC15AE">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C88B86E"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41807D0" w14:textId="77777777" w:rsidR="003B7A80" w:rsidRPr="006F4D85" w:rsidRDefault="003B7A80" w:rsidP="00FC15AE">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8F084B6" w14:textId="77777777" w:rsidR="003B7A80" w:rsidRPr="006F4D85" w:rsidRDefault="003B7A80" w:rsidP="00FC15AE">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 </w:t>
            </w:r>
          </w:p>
        </w:tc>
      </w:tr>
      <w:tr w:rsidR="003B7A80" w:rsidRPr="006F4D85" w14:paraId="7CCF0A7C" w14:textId="77777777" w:rsidTr="00FC15AE">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624271CD" w14:textId="77777777" w:rsidR="003B7A80" w:rsidRPr="006F4D85" w:rsidRDefault="003B7A80" w:rsidP="00FC15AE">
            <w:pPr>
              <w:pStyle w:val="TAL"/>
              <w:rPr>
                <w:bCs/>
              </w:rPr>
            </w:pPr>
            <w:r w:rsidRPr="006F4D85">
              <w:rPr>
                <w:lang w:val="en-US"/>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2A14A60F" w14:textId="77777777" w:rsidR="003B7A80" w:rsidRPr="006F4D85" w:rsidRDefault="003B7A80" w:rsidP="00FC15AE">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75334618" w14:textId="77777777" w:rsidR="003B7A80" w:rsidRPr="006F4D85" w:rsidRDefault="003B7A80" w:rsidP="00FC15AE">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B14ECD8" w14:textId="77777777" w:rsidR="003B7A80" w:rsidRPr="006F4D85" w:rsidRDefault="003B7A80" w:rsidP="00FC15AE">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3B7A80" w:rsidRPr="006F4D85" w14:paraId="3DEBE298" w14:textId="77777777" w:rsidTr="00FC15AE">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2DD22618" w14:textId="77777777" w:rsidR="003B7A80" w:rsidRPr="006F4D85" w:rsidRDefault="003B7A80" w:rsidP="00FC15AE">
            <w:pPr>
              <w:pStyle w:val="TAL"/>
              <w:rPr>
                <w:bCs/>
              </w:rPr>
            </w:pPr>
          </w:p>
        </w:tc>
        <w:tc>
          <w:tcPr>
            <w:tcW w:w="1133" w:type="dxa"/>
            <w:tcBorders>
              <w:top w:val="nil"/>
              <w:left w:val="single" w:sz="4" w:space="0" w:color="auto"/>
              <w:bottom w:val="nil"/>
              <w:right w:val="single" w:sz="4" w:space="0" w:color="auto"/>
            </w:tcBorders>
            <w:shd w:val="clear" w:color="auto" w:fill="auto"/>
            <w:vAlign w:val="center"/>
            <w:hideMark/>
          </w:tcPr>
          <w:p w14:paraId="720C21AF"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67534E7" w14:textId="77777777" w:rsidR="003B7A80" w:rsidRPr="006F4D85" w:rsidRDefault="003B7A80" w:rsidP="00FC15AE">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97B6558" w14:textId="77777777" w:rsidR="003B7A80" w:rsidRPr="006F4D85" w:rsidRDefault="003B7A80" w:rsidP="00FC15AE">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3B7A80" w:rsidRPr="006F4D85" w14:paraId="0196B1F7" w14:textId="77777777" w:rsidTr="00FC15AE">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D60C434" w14:textId="77777777" w:rsidR="003B7A80" w:rsidRPr="006F4D85" w:rsidRDefault="003B7A80" w:rsidP="00FC15AE">
            <w:pPr>
              <w:pStyle w:val="TAL"/>
              <w:rPr>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453B058"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9A0F550" w14:textId="77777777" w:rsidR="003B7A80" w:rsidRPr="006F4D85" w:rsidRDefault="003B7A80" w:rsidP="00FC15AE">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EEFD3A1" w14:textId="77777777" w:rsidR="003B7A80" w:rsidRPr="006F4D85" w:rsidRDefault="003B7A80" w:rsidP="00FC15AE">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 </w:t>
            </w:r>
          </w:p>
        </w:tc>
      </w:tr>
      <w:tr w:rsidR="003B7A80" w:rsidRPr="006F4D85" w14:paraId="5DECAA64" w14:textId="77777777" w:rsidTr="00FC15AE">
        <w:trPr>
          <w:cantSplit/>
          <w:trHeight w:val="36"/>
        </w:trPr>
        <w:tc>
          <w:tcPr>
            <w:tcW w:w="2550" w:type="dxa"/>
            <w:tcBorders>
              <w:top w:val="nil"/>
              <w:left w:val="single" w:sz="4" w:space="0" w:color="auto"/>
              <w:bottom w:val="nil"/>
              <w:right w:val="single" w:sz="4" w:space="0" w:color="auto"/>
            </w:tcBorders>
            <w:shd w:val="clear" w:color="auto" w:fill="auto"/>
            <w:vAlign w:val="center"/>
          </w:tcPr>
          <w:p w14:paraId="0D36088E" w14:textId="77777777" w:rsidR="003B7A80" w:rsidRPr="006F4D85" w:rsidRDefault="003B7A80" w:rsidP="00FC15AE">
            <w:pPr>
              <w:pStyle w:val="TAL"/>
            </w:pPr>
            <w:r w:rsidRPr="006F4D85">
              <w:t>TDD configuration</w:t>
            </w:r>
          </w:p>
        </w:tc>
        <w:tc>
          <w:tcPr>
            <w:tcW w:w="1133" w:type="dxa"/>
            <w:tcBorders>
              <w:top w:val="nil"/>
              <w:left w:val="single" w:sz="4" w:space="0" w:color="auto"/>
              <w:bottom w:val="single" w:sz="4" w:space="0" w:color="auto"/>
              <w:right w:val="single" w:sz="4" w:space="0" w:color="auto"/>
            </w:tcBorders>
            <w:shd w:val="clear" w:color="auto" w:fill="auto"/>
          </w:tcPr>
          <w:p w14:paraId="6CF2EF6C"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tcPr>
          <w:p w14:paraId="3ED804A6" w14:textId="77777777" w:rsidR="003B7A80" w:rsidRPr="006F4D85" w:rsidRDefault="003B7A80" w:rsidP="00FC15AE">
            <w:pPr>
              <w:pStyle w:val="TAL"/>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003720A9" w14:textId="77777777" w:rsidR="003B7A80" w:rsidRPr="006F4D85" w:rsidRDefault="003B7A80" w:rsidP="00FC15AE">
            <w:pPr>
              <w:pStyle w:val="TAC"/>
              <w:rPr>
                <w:szCs w:val="18"/>
              </w:rPr>
            </w:pPr>
            <w:r w:rsidRPr="006F4D85">
              <w:rPr>
                <w:bCs/>
              </w:rPr>
              <w:t>TDDConf.1.1</w:t>
            </w:r>
          </w:p>
        </w:tc>
      </w:tr>
      <w:tr w:rsidR="003B7A80" w:rsidRPr="006F4D85" w14:paraId="6A92A4FC" w14:textId="77777777" w:rsidTr="00FC15AE">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5B51A49B" w14:textId="77777777" w:rsidR="003B7A80" w:rsidRPr="006F4D85" w:rsidRDefault="003B7A80" w:rsidP="00FC15AE">
            <w:pPr>
              <w:pStyle w:val="TAL"/>
              <w:rPr>
                <w:bCs/>
              </w:rPr>
            </w:pPr>
          </w:p>
        </w:tc>
        <w:tc>
          <w:tcPr>
            <w:tcW w:w="1133" w:type="dxa"/>
            <w:tcBorders>
              <w:top w:val="nil"/>
              <w:left w:val="single" w:sz="4" w:space="0" w:color="auto"/>
              <w:bottom w:val="single" w:sz="4" w:space="0" w:color="auto"/>
              <w:right w:val="single" w:sz="4" w:space="0" w:color="auto"/>
            </w:tcBorders>
            <w:shd w:val="clear" w:color="auto" w:fill="auto"/>
          </w:tcPr>
          <w:p w14:paraId="6624B436"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tcPr>
          <w:p w14:paraId="292256A8" w14:textId="77777777" w:rsidR="003B7A80" w:rsidRPr="006F4D85" w:rsidRDefault="003B7A80" w:rsidP="00FC15AE">
            <w:pPr>
              <w:pStyle w:val="TAL"/>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2563391C" w14:textId="77777777" w:rsidR="003B7A80" w:rsidRPr="006F4D85" w:rsidRDefault="003B7A80" w:rsidP="00FC15AE">
            <w:pPr>
              <w:pStyle w:val="TAC"/>
              <w:rPr>
                <w:szCs w:val="18"/>
              </w:rPr>
            </w:pPr>
            <w:r w:rsidRPr="006F4D85">
              <w:rPr>
                <w:bCs/>
              </w:rPr>
              <w:t>TDDConf.2.1</w:t>
            </w:r>
          </w:p>
        </w:tc>
      </w:tr>
      <w:tr w:rsidR="003B7A80" w:rsidRPr="006F4D85" w14:paraId="2B3B77A5" w14:textId="77777777" w:rsidTr="00FC15AE">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6D05222" w14:textId="77777777" w:rsidR="003B7A80" w:rsidRPr="006F4D85" w:rsidRDefault="003B7A80" w:rsidP="00FC15AE">
            <w:pPr>
              <w:pStyle w:val="TAL"/>
              <w:rPr>
                <w:bCs/>
              </w:rPr>
            </w:pPr>
            <w:r w:rsidRPr="006F4D85">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50EB9C1F"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9D12CD2" w14:textId="77777777" w:rsidR="003B7A80" w:rsidRPr="006F4D85" w:rsidRDefault="003B7A80" w:rsidP="00FC15AE">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8B17324" w14:textId="77777777" w:rsidR="003B7A80" w:rsidRPr="006F4D85" w:rsidRDefault="003B7A80" w:rsidP="00FC15AE">
            <w:pPr>
              <w:pStyle w:val="TAC"/>
            </w:pPr>
            <w:r w:rsidRPr="006F4D85">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7A9B19D8" w14:textId="77777777" w:rsidR="003B7A80" w:rsidRPr="006F4D85" w:rsidRDefault="003B7A80" w:rsidP="00FC15AE">
            <w:pPr>
              <w:pStyle w:val="TAC"/>
            </w:pPr>
            <w:r w:rsidRPr="006F4D85">
              <w:rPr>
                <w:bCs/>
              </w:rPr>
              <w:t>NA</w:t>
            </w:r>
          </w:p>
        </w:tc>
      </w:tr>
      <w:tr w:rsidR="003B7A80" w:rsidRPr="006F4D85" w14:paraId="5644DC3A" w14:textId="77777777" w:rsidTr="00FC15AE">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2369B84E" w14:textId="77777777" w:rsidR="003B7A80" w:rsidRPr="006F4D85" w:rsidRDefault="003B7A80" w:rsidP="00FC15AE">
            <w:pPr>
              <w:pStyle w:val="TAL"/>
              <w:keepNext w:val="0"/>
              <w:rPr>
                <w:bCs/>
              </w:rPr>
            </w:pPr>
            <w:r w:rsidRPr="006F4D85">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29D04721"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64578B5" w14:textId="77777777" w:rsidR="003B7A80" w:rsidRPr="006F4D85" w:rsidRDefault="003B7A80" w:rsidP="00FC15AE">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23488AE" w14:textId="77777777" w:rsidR="003B7A80" w:rsidRPr="006F4D85" w:rsidRDefault="003B7A80" w:rsidP="00FC15AE">
            <w:pPr>
              <w:pStyle w:val="TAC"/>
              <w:rPr>
                <w:bCs/>
              </w:rPr>
            </w:pPr>
            <w:r w:rsidRPr="006F4D85">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46C3548" w14:textId="77777777" w:rsidR="003B7A80" w:rsidRPr="006F4D85" w:rsidRDefault="003B7A80" w:rsidP="00FC15AE">
            <w:pPr>
              <w:pStyle w:val="TAC"/>
              <w:rPr>
                <w:bCs/>
              </w:rPr>
            </w:pPr>
            <w:r w:rsidRPr="006F4D85">
              <w:rPr>
                <w:bCs/>
              </w:rPr>
              <w:t>NA</w:t>
            </w:r>
          </w:p>
        </w:tc>
      </w:tr>
      <w:tr w:rsidR="003B7A80" w:rsidRPr="006F4D85" w14:paraId="7E9BC313" w14:textId="77777777" w:rsidTr="00FC15AE">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2AC18B71" w14:textId="77777777" w:rsidR="003B7A80" w:rsidRPr="006F4D85" w:rsidRDefault="003B7A80" w:rsidP="00FC15AE">
            <w:pPr>
              <w:pStyle w:val="TAL"/>
              <w:keepNext w:val="0"/>
              <w:rPr>
                <w:bCs/>
              </w:rPr>
            </w:pPr>
            <w:r w:rsidRPr="006F4D85">
              <w:rPr>
                <w:bCs/>
              </w:rPr>
              <w:t>Dedicated DL BWP</w:t>
            </w:r>
          </w:p>
        </w:tc>
        <w:tc>
          <w:tcPr>
            <w:tcW w:w="1133" w:type="dxa"/>
            <w:tcBorders>
              <w:top w:val="single" w:sz="4" w:space="0" w:color="auto"/>
              <w:left w:val="single" w:sz="4" w:space="0" w:color="auto"/>
              <w:bottom w:val="single" w:sz="4" w:space="0" w:color="auto"/>
              <w:right w:val="single" w:sz="4" w:space="0" w:color="auto"/>
            </w:tcBorders>
          </w:tcPr>
          <w:p w14:paraId="5E0F36E1"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8B944DC" w14:textId="77777777" w:rsidR="003B7A80" w:rsidRPr="006F4D85" w:rsidRDefault="003B7A80" w:rsidP="00FC15AE">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46936DB5" w14:textId="77777777" w:rsidR="003B7A80" w:rsidRPr="006F4D85" w:rsidRDefault="003B7A80" w:rsidP="00FC15AE">
            <w:pPr>
              <w:pStyle w:val="TAC"/>
            </w:pPr>
            <w:r w:rsidRPr="006F4D85">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20E4A507" w14:textId="77777777" w:rsidR="003B7A80" w:rsidRPr="006F4D85" w:rsidRDefault="003B7A80" w:rsidP="00FC15AE">
            <w:pPr>
              <w:pStyle w:val="TAC"/>
            </w:pPr>
            <w:r w:rsidRPr="006F4D85">
              <w:rPr>
                <w:bCs/>
              </w:rPr>
              <w:t>NA</w:t>
            </w:r>
          </w:p>
        </w:tc>
      </w:tr>
      <w:tr w:rsidR="003B7A80" w:rsidRPr="006F4D85" w14:paraId="619E1E53" w14:textId="77777777" w:rsidTr="00FC15AE">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38979F52" w14:textId="77777777" w:rsidR="003B7A80" w:rsidRPr="006F4D85" w:rsidRDefault="003B7A80" w:rsidP="00FC15AE">
            <w:pPr>
              <w:pStyle w:val="TAL"/>
              <w:keepNext w:val="0"/>
              <w:rPr>
                <w:bCs/>
              </w:rPr>
            </w:pPr>
            <w:r w:rsidRPr="006F4D85">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2BC7EA87"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F7CF970" w14:textId="77777777" w:rsidR="003B7A80" w:rsidRPr="006F4D85" w:rsidRDefault="003B7A80" w:rsidP="00FC15AE">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87A0099" w14:textId="77777777" w:rsidR="003B7A80" w:rsidRPr="006F4D85" w:rsidRDefault="003B7A80" w:rsidP="00FC15AE">
            <w:pPr>
              <w:pStyle w:val="TAC"/>
            </w:pPr>
            <w:r w:rsidRPr="006F4D85">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2B75CF4A" w14:textId="77777777" w:rsidR="003B7A80" w:rsidRPr="006F4D85" w:rsidRDefault="003B7A80" w:rsidP="00FC15AE">
            <w:pPr>
              <w:pStyle w:val="TAC"/>
            </w:pPr>
            <w:r w:rsidRPr="006F4D85">
              <w:rPr>
                <w:bCs/>
              </w:rPr>
              <w:t>NA</w:t>
            </w:r>
          </w:p>
        </w:tc>
      </w:tr>
      <w:tr w:rsidR="003B7A80" w:rsidRPr="006F4D85" w14:paraId="0E94AA11" w14:textId="77777777" w:rsidTr="00FC15AE">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09FE4B32" w14:textId="77777777" w:rsidR="003B7A80" w:rsidRPr="006F4D85" w:rsidRDefault="003B7A80" w:rsidP="00FC15AE">
            <w:pPr>
              <w:pStyle w:val="TAL"/>
              <w:keepNext w:val="0"/>
              <w:spacing w:line="252" w:lineRule="auto"/>
              <w:rPr>
                <w:bCs/>
              </w:rPr>
            </w:pPr>
            <w:r w:rsidRPr="006F4D85">
              <w:rPr>
                <w:bCs/>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7B9765FF"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A30E79C" w14:textId="77777777" w:rsidR="003B7A80" w:rsidRPr="006F4D85" w:rsidRDefault="003B7A80" w:rsidP="00FC15AE">
            <w:pPr>
              <w:pStyle w:val="TAL"/>
            </w:pPr>
            <w:r w:rsidRPr="006F4D85">
              <w:rPr>
                <w:lang w:eastAsia="zh-CN"/>
              </w:rPr>
              <w:t>Config</w:t>
            </w:r>
            <w:r w:rsidRPr="006F4D85">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4132552A" w14:textId="77777777" w:rsidR="003B7A80" w:rsidRPr="006F4D85" w:rsidRDefault="003B7A80" w:rsidP="00FC15AE">
            <w:pPr>
              <w:pStyle w:val="TAC"/>
              <w:rPr>
                <w:bCs/>
              </w:rPr>
            </w:pPr>
            <w:r w:rsidRPr="006F4D85">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42FA1216" w14:textId="77777777" w:rsidR="003B7A80" w:rsidRPr="006F4D85" w:rsidRDefault="003B7A80" w:rsidP="00FC15AE">
            <w:pPr>
              <w:pStyle w:val="TAC"/>
              <w:rPr>
                <w:bCs/>
              </w:rPr>
            </w:pPr>
            <w:r w:rsidRPr="006F4D85">
              <w:rPr>
                <w:bCs/>
                <w:lang w:eastAsia="zh-CN"/>
              </w:rPr>
              <w:t>NA</w:t>
            </w:r>
          </w:p>
        </w:tc>
      </w:tr>
      <w:tr w:rsidR="003B7A80" w:rsidRPr="006F4D85" w14:paraId="77A07826" w14:textId="77777777" w:rsidTr="00FC15AE">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784CFA01" w14:textId="77777777" w:rsidR="003B7A80" w:rsidRPr="006F4D85" w:rsidRDefault="003B7A80" w:rsidP="00FC15AE">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3C200288"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30DF326" w14:textId="77777777" w:rsidR="003B7A80" w:rsidRPr="006F4D85" w:rsidRDefault="003B7A80" w:rsidP="00FC15AE">
            <w:pPr>
              <w:pStyle w:val="TAL"/>
            </w:pPr>
            <w:r w:rsidRPr="006F4D85">
              <w:rPr>
                <w:lang w:eastAsia="zh-CN"/>
              </w:rPr>
              <w:t>Config</w:t>
            </w:r>
            <w:r w:rsidRPr="006F4D85">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3935C72E" w14:textId="77777777" w:rsidR="003B7A80" w:rsidRPr="006F4D85" w:rsidRDefault="003B7A80" w:rsidP="00FC15AE">
            <w:pPr>
              <w:pStyle w:val="TAC"/>
              <w:rPr>
                <w:bCs/>
              </w:rPr>
            </w:pPr>
            <w:r w:rsidRPr="006F4D85">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5F270966" w14:textId="77777777" w:rsidR="003B7A80" w:rsidRPr="006F4D85" w:rsidRDefault="003B7A80" w:rsidP="00FC15AE">
            <w:pPr>
              <w:pStyle w:val="TAC"/>
              <w:rPr>
                <w:bCs/>
              </w:rPr>
            </w:pPr>
            <w:r w:rsidRPr="006F4D85">
              <w:rPr>
                <w:bCs/>
                <w:lang w:eastAsia="zh-CN"/>
              </w:rPr>
              <w:t>NA</w:t>
            </w:r>
          </w:p>
        </w:tc>
      </w:tr>
      <w:tr w:rsidR="003B7A80" w:rsidRPr="006F4D85" w14:paraId="0017F680" w14:textId="77777777" w:rsidTr="00FC15AE">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22E51CC" w14:textId="77777777" w:rsidR="003B7A80" w:rsidRPr="006F4D85" w:rsidRDefault="003B7A80" w:rsidP="00FC15AE">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604F306"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6EC06F2" w14:textId="77777777" w:rsidR="003B7A80" w:rsidRPr="006F4D85" w:rsidRDefault="003B7A80" w:rsidP="00FC15AE">
            <w:pPr>
              <w:pStyle w:val="TAL"/>
            </w:pPr>
            <w:r w:rsidRPr="006F4D85">
              <w:rPr>
                <w:lang w:eastAsia="zh-CN"/>
              </w:rPr>
              <w:t>Config</w:t>
            </w:r>
            <w:r w:rsidRPr="006F4D85">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47D33C9E" w14:textId="77777777" w:rsidR="003B7A80" w:rsidRPr="006F4D85" w:rsidRDefault="003B7A80" w:rsidP="00FC15AE">
            <w:pPr>
              <w:pStyle w:val="TAC"/>
              <w:rPr>
                <w:bCs/>
              </w:rPr>
            </w:pPr>
            <w:r w:rsidRPr="006F4D85">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DC956EA" w14:textId="77777777" w:rsidR="003B7A80" w:rsidRPr="006F4D85" w:rsidRDefault="003B7A80" w:rsidP="00FC15AE">
            <w:pPr>
              <w:pStyle w:val="TAC"/>
              <w:rPr>
                <w:bCs/>
              </w:rPr>
            </w:pPr>
            <w:r w:rsidRPr="006F4D85">
              <w:rPr>
                <w:bCs/>
                <w:lang w:eastAsia="zh-CN"/>
              </w:rPr>
              <w:t>NA</w:t>
            </w:r>
          </w:p>
        </w:tc>
      </w:tr>
      <w:tr w:rsidR="003B7A80" w:rsidRPr="006F4D85" w14:paraId="1271C654" w14:textId="77777777" w:rsidTr="00FC15AE">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32583569" w14:textId="77777777" w:rsidR="003B7A80" w:rsidRPr="006F4D85" w:rsidRDefault="003B7A80" w:rsidP="00FC15AE">
            <w:pPr>
              <w:pStyle w:val="TAL"/>
              <w:keepNext w:val="0"/>
            </w:pPr>
            <w:r w:rsidRPr="006F4D85">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7D05DDBA"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5181537" w14:textId="77777777" w:rsidR="003B7A80" w:rsidRPr="006F4D85" w:rsidRDefault="003B7A80" w:rsidP="00FC15AE">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67F2C781" w14:textId="77777777" w:rsidR="003B7A80" w:rsidRPr="006F4D85" w:rsidRDefault="003B7A80" w:rsidP="00FC15AE">
            <w:pPr>
              <w:pStyle w:val="TAC"/>
            </w:pPr>
            <w:r w:rsidRPr="006F4D85">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67DC889C" w14:textId="77777777" w:rsidR="003B7A80" w:rsidRPr="006F4D85" w:rsidRDefault="003B7A80" w:rsidP="00FC15AE">
            <w:pPr>
              <w:pStyle w:val="TAC"/>
            </w:pPr>
            <w:r w:rsidRPr="006F4D85">
              <w:t>OP.1</w:t>
            </w:r>
          </w:p>
        </w:tc>
      </w:tr>
      <w:tr w:rsidR="003B7A80" w:rsidRPr="006F4D85" w14:paraId="4C50F4A6" w14:textId="77777777" w:rsidTr="00FC15AE">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31D24F72" w14:textId="77777777" w:rsidR="003B7A80" w:rsidRPr="006F4D85" w:rsidRDefault="003B7A80" w:rsidP="00FC15AE">
            <w:pPr>
              <w:pStyle w:val="TAL"/>
            </w:pPr>
            <w:r w:rsidRPr="006F4D85">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6C3E9477"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7D28115" w14:textId="77777777" w:rsidR="003B7A80" w:rsidRPr="006F4D85" w:rsidRDefault="003B7A80" w:rsidP="00FC15AE">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1AED32E" w14:textId="77777777" w:rsidR="003B7A80" w:rsidRPr="006F4D85" w:rsidRDefault="003B7A80" w:rsidP="00FC15AE">
            <w:pPr>
              <w:pStyle w:val="TAC"/>
              <w:rPr>
                <w:lang w:val="en-US"/>
              </w:rPr>
            </w:pPr>
            <w:r w:rsidRPr="006F4D85">
              <w:t>SR.1.1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4AE8494D" w14:textId="77777777" w:rsidR="003B7A80" w:rsidRPr="006F4D85" w:rsidRDefault="003B7A80" w:rsidP="00FC15AE">
            <w:pPr>
              <w:pStyle w:val="TAC"/>
            </w:pPr>
            <w:r w:rsidRPr="006F4D85">
              <w:t>-</w:t>
            </w:r>
          </w:p>
        </w:tc>
      </w:tr>
      <w:tr w:rsidR="003B7A80" w:rsidRPr="006F4D85" w14:paraId="07C15CF7" w14:textId="77777777" w:rsidTr="00FC15AE">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58C670CD" w14:textId="77777777" w:rsidR="003B7A80" w:rsidRPr="006F4D85" w:rsidRDefault="003B7A80" w:rsidP="00FC15AE">
            <w:pPr>
              <w:pStyle w:val="TAL"/>
            </w:pPr>
            <w:r w:rsidRPr="006F4D85">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4FE242E9"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62DC7B3" w14:textId="77777777" w:rsidR="003B7A80" w:rsidRPr="006F4D85" w:rsidRDefault="003B7A80" w:rsidP="00FC15AE">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552FCD1" w14:textId="77777777" w:rsidR="003B7A80" w:rsidRPr="006F4D85" w:rsidRDefault="003B7A80" w:rsidP="00FC15AE">
            <w:pPr>
              <w:pStyle w:val="TAC"/>
            </w:pPr>
            <w:r w:rsidRPr="006F4D85">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2BB988C9" w14:textId="77777777" w:rsidR="003B7A80" w:rsidRPr="006F4D85" w:rsidRDefault="003B7A80" w:rsidP="00FC15AE">
            <w:pPr>
              <w:pStyle w:val="TAC"/>
            </w:pPr>
          </w:p>
        </w:tc>
      </w:tr>
      <w:tr w:rsidR="003B7A80" w:rsidRPr="006F4D85" w14:paraId="2E7D35B3" w14:textId="77777777" w:rsidTr="00FC15AE">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0183052" w14:textId="77777777" w:rsidR="003B7A80" w:rsidRPr="006F4D85" w:rsidRDefault="003B7A80" w:rsidP="00FC15AE">
            <w:pPr>
              <w:pStyle w:val="TAL"/>
            </w:pPr>
          </w:p>
        </w:tc>
        <w:tc>
          <w:tcPr>
            <w:tcW w:w="1133" w:type="dxa"/>
            <w:tcBorders>
              <w:top w:val="single" w:sz="4" w:space="0" w:color="auto"/>
              <w:left w:val="single" w:sz="4" w:space="0" w:color="auto"/>
              <w:bottom w:val="single" w:sz="4" w:space="0" w:color="auto"/>
              <w:right w:val="single" w:sz="4" w:space="0" w:color="auto"/>
            </w:tcBorders>
          </w:tcPr>
          <w:p w14:paraId="5B02834B"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A73B55B" w14:textId="77777777" w:rsidR="003B7A80" w:rsidRPr="006F4D85" w:rsidRDefault="003B7A80" w:rsidP="00FC15AE">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401271F" w14:textId="77777777" w:rsidR="003B7A80" w:rsidRPr="006F4D85" w:rsidRDefault="003B7A80" w:rsidP="00FC15AE">
            <w:pPr>
              <w:pStyle w:val="TAC"/>
            </w:pPr>
            <w:r w:rsidRPr="006F4D85">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0B46998C" w14:textId="77777777" w:rsidR="003B7A80" w:rsidRPr="006F4D85" w:rsidRDefault="003B7A80" w:rsidP="00FC15AE">
            <w:pPr>
              <w:pStyle w:val="TAC"/>
            </w:pPr>
          </w:p>
        </w:tc>
      </w:tr>
      <w:tr w:rsidR="003B7A80" w:rsidRPr="006F4D85" w14:paraId="7FB1DF87" w14:textId="77777777" w:rsidTr="00FC15AE">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1481E374" w14:textId="77777777" w:rsidR="003B7A80" w:rsidRPr="006F4D85" w:rsidRDefault="003B7A80" w:rsidP="00FC15AE">
            <w:pPr>
              <w:pStyle w:val="TAL"/>
            </w:pPr>
            <w:r>
              <w:t xml:space="preserve">RMSI </w:t>
            </w:r>
            <w:r w:rsidRPr="006F4D85">
              <w:t xml:space="preserve">CORESET Reference </w:t>
            </w:r>
          </w:p>
        </w:tc>
        <w:tc>
          <w:tcPr>
            <w:tcW w:w="1133" w:type="dxa"/>
            <w:tcBorders>
              <w:top w:val="single" w:sz="4" w:space="0" w:color="auto"/>
              <w:left w:val="single" w:sz="4" w:space="0" w:color="auto"/>
              <w:bottom w:val="single" w:sz="4" w:space="0" w:color="auto"/>
              <w:right w:val="single" w:sz="4" w:space="0" w:color="auto"/>
            </w:tcBorders>
          </w:tcPr>
          <w:p w14:paraId="55FFA14C"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ADBB760" w14:textId="77777777" w:rsidR="003B7A80" w:rsidRPr="006F4D85" w:rsidRDefault="003B7A80" w:rsidP="00FC15AE">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A16C4C0" w14:textId="77777777" w:rsidR="003B7A80" w:rsidRPr="006F4D85" w:rsidRDefault="003B7A80" w:rsidP="00FC15AE">
            <w:pPr>
              <w:pStyle w:val="TAC"/>
              <w:rPr>
                <w:lang w:val="en-US"/>
              </w:rPr>
            </w:pPr>
            <w:r w:rsidRPr="006F4D85">
              <w:t>CR.1.1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0686E2A7" w14:textId="77777777" w:rsidR="003B7A80" w:rsidRPr="006F4D85" w:rsidRDefault="003B7A80" w:rsidP="00FC15AE">
            <w:pPr>
              <w:pStyle w:val="TAC"/>
              <w:rPr>
                <w:lang w:eastAsia="zh-CN"/>
              </w:rPr>
            </w:pPr>
            <w:r w:rsidRPr="006F4D85">
              <w:rPr>
                <w:lang w:eastAsia="zh-CN"/>
              </w:rPr>
              <w:t>-</w:t>
            </w:r>
          </w:p>
        </w:tc>
      </w:tr>
      <w:tr w:rsidR="003B7A80" w:rsidRPr="006F4D85" w14:paraId="755B9612" w14:textId="77777777" w:rsidTr="00FC15AE">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65D94D74" w14:textId="77777777" w:rsidR="003B7A80" w:rsidRPr="006F4D85" w:rsidRDefault="003B7A80" w:rsidP="00FC15AE">
            <w:pPr>
              <w:pStyle w:val="TAL"/>
            </w:pPr>
            <w:r w:rsidRPr="006F4D85">
              <w:t>Channel</w:t>
            </w:r>
          </w:p>
        </w:tc>
        <w:tc>
          <w:tcPr>
            <w:tcW w:w="1133" w:type="dxa"/>
            <w:tcBorders>
              <w:top w:val="single" w:sz="4" w:space="0" w:color="auto"/>
              <w:left w:val="single" w:sz="4" w:space="0" w:color="auto"/>
              <w:bottom w:val="single" w:sz="4" w:space="0" w:color="auto"/>
              <w:right w:val="single" w:sz="4" w:space="0" w:color="auto"/>
            </w:tcBorders>
          </w:tcPr>
          <w:p w14:paraId="5C7D4E74"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E37A6E2" w14:textId="77777777" w:rsidR="003B7A80" w:rsidRPr="006F4D85" w:rsidRDefault="003B7A80" w:rsidP="00FC15AE">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80A17C6" w14:textId="77777777" w:rsidR="003B7A80" w:rsidRPr="006F4D85" w:rsidRDefault="003B7A80" w:rsidP="00FC15AE">
            <w:pPr>
              <w:pStyle w:val="TAC"/>
            </w:pPr>
            <w:r w:rsidRPr="006F4D85">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463EE171" w14:textId="77777777" w:rsidR="003B7A80" w:rsidRPr="006F4D85" w:rsidRDefault="003B7A80" w:rsidP="00FC15AE">
            <w:pPr>
              <w:pStyle w:val="TAC"/>
              <w:rPr>
                <w:lang w:eastAsia="zh-CN"/>
              </w:rPr>
            </w:pPr>
          </w:p>
        </w:tc>
      </w:tr>
      <w:tr w:rsidR="003B7A80" w:rsidRPr="006F4D85" w14:paraId="0153DF45" w14:textId="77777777" w:rsidTr="00FC15AE">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5993191" w14:textId="77777777" w:rsidR="003B7A80" w:rsidRPr="006F4D85" w:rsidRDefault="003B7A80" w:rsidP="00FC15AE">
            <w:pPr>
              <w:pStyle w:val="TAL"/>
            </w:pPr>
          </w:p>
        </w:tc>
        <w:tc>
          <w:tcPr>
            <w:tcW w:w="1133" w:type="dxa"/>
            <w:tcBorders>
              <w:top w:val="single" w:sz="4" w:space="0" w:color="auto"/>
              <w:left w:val="single" w:sz="4" w:space="0" w:color="auto"/>
              <w:bottom w:val="single" w:sz="4" w:space="0" w:color="auto"/>
              <w:right w:val="single" w:sz="4" w:space="0" w:color="auto"/>
            </w:tcBorders>
          </w:tcPr>
          <w:p w14:paraId="710F596B"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4E66497" w14:textId="77777777" w:rsidR="003B7A80" w:rsidRPr="006F4D85" w:rsidRDefault="003B7A80" w:rsidP="00FC15AE">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5ADE579" w14:textId="77777777" w:rsidR="003B7A80" w:rsidRPr="006F4D85" w:rsidRDefault="003B7A80" w:rsidP="00FC15AE">
            <w:pPr>
              <w:pStyle w:val="TAC"/>
            </w:pPr>
            <w:r w:rsidRPr="006F4D85">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3B492D19" w14:textId="77777777" w:rsidR="003B7A80" w:rsidRPr="006F4D85" w:rsidRDefault="003B7A80" w:rsidP="00FC15AE">
            <w:pPr>
              <w:pStyle w:val="TAC"/>
              <w:rPr>
                <w:lang w:eastAsia="zh-CN"/>
              </w:rPr>
            </w:pPr>
          </w:p>
        </w:tc>
      </w:tr>
      <w:tr w:rsidR="003B7A80" w:rsidRPr="006F4D85" w14:paraId="444498FF" w14:textId="77777777" w:rsidTr="00FC15AE">
        <w:trPr>
          <w:cantSplit/>
          <w:trHeight w:val="180"/>
        </w:trPr>
        <w:tc>
          <w:tcPr>
            <w:tcW w:w="2550" w:type="dxa"/>
            <w:vMerge w:val="restart"/>
            <w:tcBorders>
              <w:top w:val="nil"/>
              <w:left w:val="single" w:sz="4" w:space="0" w:color="auto"/>
              <w:right w:val="single" w:sz="4" w:space="0" w:color="auto"/>
            </w:tcBorders>
            <w:shd w:val="clear" w:color="auto" w:fill="auto"/>
          </w:tcPr>
          <w:p w14:paraId="09A8FC9D" w14:textId="77777777" w:rsidR="003B7A80" w:rsidRPr="006F4D85" w:rsidRDefault="003B7A80" w:rsidP="00FC15AE">
            <w:pPr>
              <w:pStyle w:val="TAL"/>
            </w:pPr>
            <w:r>
              <w:t xml:space="preserve">Dedicated </w:t>
            </w:r>
            <w:r w:rsidRPr="006F4D85">
              <w:t>CORESET Reference Channel</w:t>
            </w:r>
          </w:p>
        </w:tc>
        <w:tc>
          <w:tcPr>
            <w:tcW w:w="1133" w:type="dxa"/>
            <w:tcBorders>
              <w:top w:val="single" w:sz="4" w:space="0" w:color="auto"/>
              <w:left w:val="single" w:sz="4" w:space="0" w:color="auto"/>
              <w:bottom w:val="single" w:sz="4" w:space="0" w:color="auto"/>
              <w:right w:val="single" w:sz="4" w:space="0" w:color="auto"/>
            </w:tcBorders>
          </w:tcPr>
          <w:p w14:paraId="32EFBC66"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321B5E39" w14:textId="77777777" w:rsidR="003B7A80" w:rsidRPr="006F4D85" w:rsidRDefault="003B7A80" w:rsidP="00FC15AE">
            <w:pPr>
              <w:pStyle w:val="TAL"/>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5EFA85A3" w14:textId="77777777" w:rsidR="003B7A80" w:rsidRPr="006F4D85" w:rsidRDefault="003B7A80" w:rsidP="00FC15AE">
            <w:pPr>
              <w:pStyle w:val="TAC"/>
            </w:pPr>
            <w:r w:rsidRPr="002901E0">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4BE5A700" w14:textId="77777777" w:rsidR="003B7A80" w:rsidRPr="006F4D85" w:rsidRDefault="003B7A80" w:rsidP="00FC15AE">
            <w:pPr>
              <w:pStyle w:val="TAC"/>
              <w:rPr>
                <w:lang w:eastAsia="zh-CN"/>
              </w:rPr>
            </w:pPr>
            <w:r w:rsidRPr="006F4D85">
              <w:rPr>
                <w:lang w:eastAsia="zh-CN"/>
              </w:rPr>
              <w:t>-</w:t>
            </w:r>
          </w:p>
        </w:tc>
      </w:tr>
      <w:tr w:rsidR="003B7A80" w:rsidRPr="006F4D85" w14:paraId="2EF39ACB" w14:textId="77777777" w:rsidTr="00FC15AE">
        <w:trPr>
          <w:cantSplit/>
          <w:trHeight w:val="180"/>
        </w:trPr>
        <w:tc>
          <w:tcPr>
            <w:tcW w:w="2550" w:type="dxa"/>
            <w:vMerge/>
            <w:tcBorders>
              <w:left w:val="single" w:sz="4" w:space="0" w:color="auto"/>
              <w:right w:val="single" w:sz="4" w:space="0" w:color="auto"/>
            </w:tcBorders>
            <w:shd w:val="clear" w:color="auto" w:fill="auto"/>
            <w:vAlign w:val="center"/>
          </w:tcPr>
          <w:p w14:paraId="16AE3AFE" w14:textId="77777777" w:rsidR="003B7A80" w:rsidRPr="006F4D85" w:rsidRDefault="003B7A80" w:rsidP="00FC15AE">
            <w:pPr>
              <w:pStyle w:val="TAL"/>
            </w:pPr>
          </w:p>
        </w:tc>
        <w:tc>
          <w:tcPr>
            <w:tcW w:w="1133" w:type="dxa"/>
            <w:tcBorders>
              <w:top w:val="single" w:sz="4" w:space="0" w:color="auto"/>
              <w:left w:val="single" w:sz="4" w:space="0" w:color="auto"/>
              <w:bottom w:val="single" w:sz="4" w:space="0" w:color="auto"/>
              <w:right w:val="single" w:sz="4" w:space="0" w:color="auto"/>
            </w:tcBorders>
          </w:tcPr>
          <w:p w14:paraId="3519D946"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3BB11258" w14:textId="77777777" w:rsidR="003B7A80" w:rsidRPr="006F4D85" w:rsidRDefault="003B7A80" w:rsidP="00FC15AE">
            <w:pPr>
              <w:pStyle w:val="TAL"/>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319917D" w14:textId="77777777" w:rsidR="003B7A80" w:rsidRPr="006F4D85" w:rsidRDefault="003B7A80" w:rsidP="00FC15AE">
            <w:pPr>
              <w:pStyle w:val="TAC"/>
            </w:pPr>
            <w:r w:rsidRPr="002901E0">
              <w:t>CCR.1.1 TDD</w:t>
            </w:r>
          </w:p>
        </w:tc>
        <w:tc>
          <w:tcPr>
            <w:tcW w:w="2201" w:type="dxa"/>
            <w:gridSpan w:val="2"/>
            <w:tcBorders>
              <w:top w:val="nil"/>
              <w:left w:val="single" w:sz="4" w:space="0" w:color="auto"/>
              <w:bottom w:val="nil"/>
              <w:right w:val="single" w:sz="4" w:space="0" w:color="auto"/>
            </w:tcBorders>
            <w:shd w:val="clear" w:color="auto" w:fill="auto"/>
            <w:vAlign w:val="center"/>
          </w:tcPr>
          <w:p w14:paraId="56EF21E1" w14:textId="77777777" w:rsidR="003B7A80" w:rsidRPr="006F4D85" w:rsidRDefault="003B7A80" w:rsidP="00FC15AE">
            <w:pPr>
              <w:pStyle w:val="TAC"/>
              <w:rPr>
                <w:lang w:eastAsia="zh-CN"/>
              </w:rPr>
            </w:pPr>
          </w:p>
        </w:tc>
      </w:tr>
      <w:tr w:rsidR="003B7A80" w:rsidRPr="006F4D85" w14:paraId="74D4F7C3" w14:textId="77777777" w:rsidTr="00FC15AE">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5286205B" w14:textId="77777777" w:rsidR="003B7A80" w:rsidRPr="006F4D85" w:rsidRDefault="003B7A80" w:rsidP="00FC15AE">
            <w:pPr>
              <w:pStyle w:val="TAL"/>
            </w:pPr>
          </w:p>
        </w:tc>
        <w:tc>
          <w:tcPr>
            <w:tcW w:w="1133" w:type="dxa"/>
            <w:tcBorders>
              <w:top w:val="single" w:sz="4" w:space="0" w:color="auto"/>
              <w:left w:val="single" w:sz="4" w:space="0" w:color="auto"/>
              <w:bottom w:val="single" w:sz="4" w:space="0" w:color="auto"/>
              <w:right w:val="single" w:sz="4" w:space="0" w:color="auto"/>
            </w:tcBorders>
          </w:tcPr>
          <w:p w14:paraId="7E942F40"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5E5B58B" w14:textId="77777777" w:rsidR="003B7A80" w:rsidRPr="006F4D85" w:rsidRDefault="003B7A80" w:rsidP="00FC15AE">
            <w:pPr>
              <w:pStyle w:val="TAL"/>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87262C0" w14:textId="77777777" w:rsidR="003B7A80" w:rsidRPr="006F4D85" w:rsidRDefault="003B7A80" w:rsidP="00FC15AE">
            <w:pPr>
              <w:pStyle w:val="TAC"/>
            </w:pPr>
            <w:r w:rsidRPr="002901E0">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47431DA4" w14:textId="77777777" w:rsidR="003B7A80" w:rsidRPr="006F4D85" w:rsidRDefault="003B7A80" w:rsidP="00FC15AE">
            <w:pPr>
              <w:pStyle w:val="TAC"/>
              <w:rPr>
                <w:lang w:eastAsia="zh-CN"/>
              </w:rPr>
            </w:pPr>
          </w:p>
        </w:tc>
      </w:tr>
      <w:tr w:rsidR="003B7A80" w:rsidRPr="006F4D85" w14:paraId="6A6F5F41" w14:textId="77777777" w:rsidTr="00FC15AE">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2931F637" w14:textId="77777777" w:rsidR="003B7A80" w:rsidRPr="006F4D85" w:rsidRDefault="003B7A80" w:rsidP="00FC15AE">
            <w:pPr>
              <w:pStyle w:val="TAL"/>
            </w:pPr>
            <w:r w:rsidRPr="008E1B0E">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7CBF77EA"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8684757" w14:textId="77777777" w:rsidR="003B7A80" w:rsidRPr="006F4D85" w:rsidRDefault="003B7A80" w:rsidP="00FC15AE">
            <w:pPr>
              <w:pStyle w:val="TAL"/>
            </w:pPr>
            <w:r w:rsidRPr="008E1B0E">
              <w:t>Config</w:t>
            </w:r>
            <w:r w:rsidRPr="008E1B0E">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3385ADD9" w14:textId="77777777" w:rsidR="003B7A80" w:rsidRPr="006F4D85" w:rsidRDefault="003B7A80" w:rsidP="00FC15AE">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A6B1E1F" w14:textId="77777777" w:rsidR="003B7A80" w:rsidRPr="006F4D85" w:rsidRDefault="003B7A80" w:rsidP="00FC15AE">
            <w:pPr>
              <w:pStyle w:val="TAC"/>
              <w:rPr>
                <w:lang w:eastAsia="zh-CN"/>
              </w:rPr>
            </w:pPr>
            <w:r>
              <w:rPr>
                <w:rFonts w:cs="Arial"/>
                <w:lang w:eastAsia="zh-CN"/>
              </w:rPr>
              <w:t>SSB.5</w:t>
            </w:r>
            <w:r w:rsidRPr="008E1B0E">
              <w:rPr>
                <w:rFonts w:cs="Arial"/>
                <w:lang w:eastAsia="zh-CN"/>
              </w:rPr>
              <w:t xml:space="preserve"> FR1</w:t>
            </w:r>
          </w:p>
        </w:tc>
      </w:tr>
      <w:tr w:rsidR="003B7A80" w:rsidRPr="006F4D85" w14:paraId="2D982F77" w14:textId="77777777" w:rsidTr="00FC15AE">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4DA63234" w14:textId="77777777" w:rsidR="003B7A80" w:rsidRPr="006F4D85" w:rsidRDefault="003B7A80" w:rsidP="00FC15AE">
            <w:pPr>
              <w:pStyle w:val="TAL"/>
            </w:pPr>
          </w:p>
        </w:tc>
        <w:tc>
          <w:tcPr>
            <w:tcW w:w="1133" w:type="dxa"/>
            <w:tcBorders>
              <w:top w:val="single" w:sz="4" w:space="0" w:color="auto"/>
              <w:left w:val="single" w:sz="4" w:space="0" w:color="auto"/>
              <w:bottom w:val="single" w:sz="4" w:space="0" w:color="auto"/>
              <w:right w:val="single" w:sz="4" w:space="0" w:color="auto"/>
            </w:tcBorders>
          </w:tcPr>
          <w:p w14:paraId="7BE0DCD0"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C84154A" w14:textId="77777777" w:rsidR="003B7A80" w:rsidRPr="006F4D85" w:rsidRDefault="003B7A80" w:rsidP="00FC15AE">
            <w:pPr>
              <w:pStyle w:val="TAL"/>
            </w:pPr>
            <w:r w:rsidRPr="008E1B0E">
              <w:t>Config</w:t>
            </w:r>
            <w:r w:rsidRPr="008E1B0E">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231B04A" w14:textId="77777777" w:rsidR="003B7A80" w:rsidRPr="006F4D85" w:rsidRDefault="003B7A80" w:rsidP="00FC15AE">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77450330" w14:textId="77777777" w:rsidR="003B7A80" w:rsidRPr="006F4D85" w:rsidRDefault="003B7A80" w:rsidP="00FC15AE">
            <w:pPr>
              <w:pStyle w:val="TAC"/>
              <w:rPr>
                <w:lang w:eastAsia="zh-CN"/>
              </w:rPr>
            </w:pPr>
            <w:r>
              <w:rPr>
                <w:rFonts w:cs="Arial"/>
                <w:lang w:eastAsia="zh-CN"/>
              </w:rPr>
              <w:t>SSB.5</w:t>
            </w:r>
            <w:r w:rsidRPr="008E1B0E">
              <w:rPr>
                <w:rFonts w:cs="Arial"/>
                <w:lang w:eastAsia="zh-CN"/>
              </w:rPr>
              <w:t xml:space="preserve"> FR1</w:t>
            </w:r>
          </w:p>
        </w:tc>
      </w:tr>
      <w:tr w:rsidR="003B7A80" w:rsidRPr="006F4D85" w14:paraId="05156F46" w14:textId="77777777" w:rsidTr="00FC15AE">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4261B8C7" w14:textId="77777777" w:rsidR="003B7A80" w:rsidRPr="006F4D85" w:rsidRDefault="003B7A80" w:rsidP="00FC15AE">
            <w:pPr>
              <w:pStyle w:val="TAL"/>
            </w:pPr>
          </w:p>
        </w:tc>
        <w:tc>
          <w:tcPr>
            <w:tcW w:w="1133" w:type="dxa"/>
            <w:tcBorders>
              <w:top w:val="single" w:sz="4" w:space="0" w:color="auto"/>
              <w:left w:val="single" w:sz="4" w:space="0" w:color="auto"/>
              <w:bottom w:val="single" w:sz="4" w:space="0" w:color="auto"/>
              <w:right w:val="single" w:sz="4" w:space="0" w:color="auto"/>
            </w:tcBorders>
          </w:tcPr>
          <w:p w14:paraId="39FA8E3F"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C2FEC90" w14:textId="77777777" w:rsidR="003B7A80" w:rsidRPr="006F4D85" w:rsidRDefault="003B7A80" w:rsidP="00FC15AE">
            <w:pPr>
              <w:pStyle w:val="TAL"/>
            </w:pPr>
            <w:r w:rsidRPr="008E1B0E">
              <w:t>Config</w:t>
            </w:r>
            <w:r w:rsidRPr="008E1B0E">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35933CCF" w14:textId="77777777" w:rsidR="003B7A80" w:rsidRPr="006F4D85" w:rsidRDefault="003B7A80" w:rsidP="00FC15AE">
            <w:pPr>
              <w:pStyle w:val="TAC"/>
            </w:pPr>
            <w:r w:rsidRPr="008E1B0E">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C90ABA3" w14:textId="77777777" w:rsidR="003B7A80" w:rsidRPr="006F4D85" w:rsidRDefault="003B7A80" w:rsidP="00FC15AE">
            <w:pPr>
              <w:pStyle w:val="TAC"/>
              <w:rPr>
                <w:lang w:eastAsia="zh-CN"/>
              </w:rPr>
            </w:pPr>
            <w:r>
              <w:rPr>
                <w:rFonts w:cs="Arial"/>
                <w:lang w:eastAsia="zh-CN"/>
              </w:rPr>
              <w:t>SSB.6</w:t>
            </w:r>
            <w:r w:rsidRPr="008E1B0E">
              <w:rPr>
                <w:rFonts w:cs="Arial"/>
                <w:lang w:eastAsia="zh-CN"/>
              </w:rPr>
              <w:t xml:space="preserve"> FR1</w:t>
            </w:r>
          </w:p>
        </w:tc>
      </w:tr>
      <w:tr w:rsidR="003B7A80" w:rsidRPr="006F4D85" w14:paraId="6EE0386C" w14:textId="77777777" w:rsidTr="00FC15AE">
        <w:trPr>
          <w:cantSplit/>
          <w:trHeight w:val="180"/>
        </w:trPr>
        <w:tc>
          <w:tcPr>
            <w:tcW w:w="2550" w:type="dxa"/>
            <w:tcBorders>
              <w:top w:val="nil"/>
              <w:left w:val="single" w:sz="4" w:space="0" w:color="auto"/>
              <w:bottom w:val="nil"/>
              <w:right w:val="single" w:sz="4" w:space="0" w:color="auto"/>
            </w:tcBorders>
            <w:shd w:val="clear" w:color="auto" w:fill="auto"/>
          </w:tcPr>
          <w:p w14:paraId="225A8901" w14:textId="77777777" w:rsidR="003B7A80" w:rsidRPr="00F40BDF" w:rsidRDefault="003B7A80" w:rsidP="00FC15AE">
            <w:pPr>
              <w:pStyle w:val="TAL"/>
              <w:rPr>
                <w:rFonts w:cs="v5.0.0"/>
              </w:rPr>
            </w:pPr>
            <w:r w:rsidRPr="00F40BDF">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0646A42A" w14:textId="77777777" w:rsidR="003B7A80" w:rsidRPr="00F40BDF"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F148698" w14:textId="77777777" w:rsidR="003B7A80" w:rsidRPr="00F40BDF" w:rsidRDefault="003B7A80" w:rsidP="00FC15AE">
            <w:pPr>
              <w:pStyle w:val="TAL"/>
            </w:pPr>
            <w:r w:rsidRPr="00F40BDF">
              <w:t>Config</w:t>
            </w:r>
            <w:r w:rsidRPr="00F40BDF">
              <w:rPr>
                <w:szCs w:val="18"/>
              </w:rPr>
              <w:t xml:space="preserve"> </w:t>
            </w:r>
            <w:r w:rsidRPr="00F40BDF">
              <w:t>1,4</w:t>
            </w:r>
          </w:p>
        </w:tc>
        <w:tc>
          <w:tcPr>
            <w:tcW w:w="1969" w:type="dxa"/>
            <w:gridSpan w:val="2"/>
            <w:tcBorders>
              <w:top w:val="single" w:sz="4" w:space="0" w:color="auto"/>
              <w:left w:val="single" w:sz="4" w:space="0" w:color="auto"/>
              <w:bottom w:val="single" w:sz="4" w:space="0" w:color="auto"/>
              <w:right w:val="single" w:sz="4" w:space="0" w:color="auto"/>
            </w:tcBorders>
          </w:tcPr>
          <w:p w14:paraId="317C5CEC" w14:textId="77777777" w:rsidR="003B7A80" w:rsidRPr="00F40BDF" w:rsidRDefault="003B7A80" w:rsidP="00FC15AE">
            <w:pPr>
              <w:pStyle w:val="TAC"/>
              <w:rPr>
                <w:rFonts w:cs="Arial"/>
                <w:lang w:eastAsia="zh-CN"/>
              </w:rPr>
            </w:pPr>
            <w:r w:rsidRPr="00F40BDF">
              <w:t>SMTC.2</w:t>
            </w:r>
          </w:p>
        </w:tc>
        <w:tc>
          <w:tcPr>
            <w:tcW w:w="2201" w:type="dxa"/>
            <w:gridSpan w:val="2"/>
            <w:tcBorders>
              <w:top w:val="single" w:sz="4" w:space="0" w:color="auto"/>
              <w:left w:val="single" w:sz="4" w:space="0" w:color="auto"/>
              <w:bottom w:val="single" w:sz="4" w:space="0" w:color="auto"/>
              <w:right w:val="single" w:sz="4" w:space="0" w:color="auto"/>
            </w:tcBorders>
          </w:tcPr>
          <w:p w14:paraId="0B058C33" w14:textId="77777777" w:rsidR="003B7A80" w:rsidRPr="00F40BDF" w:rsidRDefault="003B7A80" w:rsidP="00FC15AE">
            <w:pPr>
              <w:pStyle w:val="TAC"/>
              <w:rPr>
                <w:rFonts w:cs="Arial"/>
                <w:lang w:eastAsia="zh-CN"/>
              </w:rPr>
            </w:pPr>
            <w:r w:rsidRPr="00F40BDF">
              <w:t>SMTC.5</w:t>
            </w:r>
          </w:p>
        </w:tc>
      </w:tr>
      <w:tr w:rsidR="003B7A80" w:rsidRPr="006F4D85" w14:paraId="5EE70CD3" w14:textId="77777777" w:rsidTr="00FC15AE">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2AE17468" w14:textId="77777777" w:rsidR="003B7A80" w:rsidRPr="00F40BDF" w:rsidRDefault="003B7A80" w:rsidP="00FC15AE">
            <w:pPr>
              <w:pStyle w:val="TAL"/>
              <w:rPr>
                <w:rFonts w:cs="v5.0.0"/>
              </w:rPr>
            </w:pPr>
            <w:r w:rsidRPr="00F40BDF">
              <w:t>in A.3.11</w:t>
            </w:r>
          </w:p>
        </w:tc>
        <w:tc>
          <w:tcPr>
            <w:tcW w:w="1133" w:type="dxa"/>
            <w:tcBorders>
              <w:top w:val="single" w:sz="4" w:space="0" w:color="auto"/>
              <w:left w:val="single" w:sz="4" w:space="0" w:color="auto"/>
              <w:bottom w:val="single" w:sz="4" w:space="0" w:color="auto"/>
              <w:right w:val="single" w:sz="4" w:space="0" w:color="auto"/>
            </w:tcBorders>
          </w:tcPr>
          <w:p w14:paraId="263B8649" w14:textId="77777777" w:rsidR="003B7A80" w:rsidRPr="00F40BDF"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49B6374" w14:textId="77777777" w:rsidR="003B7A80" w:rsidRPr="00F40BDF" w:rsidRDefault="003B7A80" w:rsidP="00FC15AE">
            <w:pPr>
              <w:pStyle w:val="TAL"/>
            </w:pPr>
            <w:r w:rsidRPr="00F40BDF">
              <w:t>Config</w:t>
            </w:r>
            <w:r w:rsidRPr="00F40BDF">
              <w:rPr>
                <w:szCs w:val="18"/>
              </w:rPr>
              <w:t xml:space="preserve"> </w:t>
            </w:r>
            <w:r w:rsidRPr="00F40BDF">
              <w:t>2,3,5,6</w:t>
            </w:r>
          </w:p>
        </w:tc>
        <w:tc>
          <w:tcPr>
            <w:tcW w:w="1969" w:type="dxa"/>
            <w:gridSpan w:val="2"/>
            <w:tcBorders>
              <w:top w:val="single" w:sz="4" w:space="0" w:color="auto"/>
              <w:left w:val="single" w:sz="4" w:space="0" w:color="auto"/>
              <w:bottom w:val="single" w:sz="4" w:space="0" w:color="auto"/>
              <w:right w:val="single" w:sz="4" w:space="0" w:color="auto"/>
            </w:tcBorders>
          </w:tcPr>
          <w:p w14:paraId="6843372C" w14:textId="77777777" w:rsidR="003B7A80" w:rsidRPr="00F40BDF" w:rsidRDefault="003B7A80" w:rsidP="00FC15AE">
            <w:pPr>
              <w:pStyle w:val="TAC"/>
              <w:rPr>
                <w:rFonts w:cs="Arial"/>
                <w:lang w:eastAsia="zh-CN"/>
              </w:rPr>
            </w:pPr>
            <w:r w:rsidRPr="00F40BDF">
              <w:t>SMTC.1</w:t>
            </w:r>
          </w:p>
        </w:tc>
        <w:tc>
          <w:tcPr>
            <w:tcW w:w="2201" w:type="dxa"/>
            <w:gridSpan w:val="2"/>
            <w:tcBorders>
              <w:top w:val="single" w:sz="4" w:space="0" w:color="auto"/>
              <w:left w:val="single" w:sz="4" w:space="0" w:color="auto"/>
              <w:bottom w:val="single" w:sz="4" w:space="0" w:color="auto"/>
              <w:right w:val="single" w:sz="4" w:space="0" w:color="auto"/>
            </w:tcBorders>
          </w:tcPr>
          <w:p w14:paraId="75A8919C" w14:textId="77777777" w:rsidR="003B7A80" w:rsidRPr="00F40BDF" w:rsidRDefault="003B7A80" w:rsidP="00FC15AE">
            <w:pPr>
              <w:pStyle w:val="TAC"/>
              <w:rPr>
                <w:rFonts w:cs="Arial"/>
                <w:lang w:eastAsia="zh-CN"/>
              </w:rPr>
            </w:pPr>
            <w:r w:rsidRPr="00F40BDF">
              <w:t>SMTC.4</w:t>
            </w:r>
          </w:p>
        </w:tc>
      </w:tr>
      <w:tr w:rsidR="003B7A80" w:rsidRPr="006F4D85" w14:paraId="46BD7C0F" w14:textId="77777777" w:rsidTr="00FC15AE">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60E3DDEE" w14:textId="77777777" w:rsidR="003B7A80" w:rsidRPr="006F4D85" w:rsidRDefault="003B7A80" w:rsidP="00FC15AE">
            <w:pPr>
              <w:pStyle w:val="TAL"/>
              <w:rPr>
                <w:lang w:val="da-DK"/>
              </w:rPr>
            </w:pPr>
            <w:r w:rsidRPr="006F4D85">
              <w:rPr>
                <w:lang w:val="da-DK"/>
              </w:rPr>
              <w:t>PDSCH/PDCCH subcarrier spacing</w:t>
            </w:r>
          </w:p>
        </w:tc>
        <w:tc>
          <w:tcPr>
            <w:tcW w:w="1133" w:type="dxa"/>
            <w:tcBorders>
              <w:top w:val="single" w:sz="4" w:space="0" w:color="auto"/>
              <w:left w:val="single" w:sz="4" w:space="0" w:color="auto"/>
              <w:bottom w:val="nil"/>
              <w:right w:val="single" w:sz="4" w:space="0" w:color="auto"/>
            </w:tcBorders>
            <w:shd w:val="clear" w:color="auto" w:fill="auto"/>
            <w:hideMark/>
          </w:tcPr>
          <w:p w14:paraId="20C5E727" w14:textId="77777777" w:rsidR="003B7A80" w:rsidRPr="006F4D85" w:rsidRDefault="003B7A80" w:rsidP="00FC15AE">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63418806" w14:textId="77777777" w:rsidR="003B7A80" w:rsidRPr="006F4D85" w:rsidRDefault="003B7A80" w:rsidP="00FC15AE">
            <w:pPr>
              <w:pStyle w:val="TAL"/>
              <w:rPr>
                <w:lang w:val="da-DK"/>
              </w:rPr>
            </w:pPr>
            <w:r w:rsidRPr="006F4D85">
              <w:t>Config</w:t>
            </w:r>
            <w:r w:rsidRPr="006F4D85">
              <w:rPr>
                <w:szCs w:val="18"/>
              </w:rPr>
              <w:t xml:space="preserve"> </w:t>
            </w:r>
            <w:r w:rsidRPr="006F4D85">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40C4B9C" w14:textId="77777777" w:rsidR="003B7A80" w:rsidRPr="006F4D85" w:rsidRDefault="003B7A80" w:rsidP="00FC15AE">
            <w:pPr>
              <w:pStyle w:val="TAC"/>
              <w:rPr>
                <w:lang w:val="en-US"/>
              </w:rPr>
            </w:pPr>
            <w:r w:rsidRPr="006F4D85">
              <w:rPr>
                <w:lang w:val="en-US"/>
              </w:rPr>
              <w:t>15</w:t>
            </w:r>
          </w:p>
        </w:tc>
      </w:tr>
      <w:tr w:rsidR="003B7A80" w:rsidRPr="006F4D85" w14:paraId="65E6F424" w14:textId="77777777" w:rsidTr="00FC15AE">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E4D23DD" w14:textId="77777777" w:rsidR="003B7A80" w:rsidRPr="006F4D85" w:rsidRDefault="003B7A80" w:rsidP="00FC15AE">
            <w:pPr>
              <w:pStyle w:val="TAL"/>
              <w:rPr>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065BC04" w14:textId="77777777" w:rsidR="003B7A80" w:rsidRPr="006F4D85" w:rsidRDefault="003B7A80" w:rsidP="00FC15A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9EA9A20" w14:textId="77777777" w:rsidR="003B7A80" w:rsidRPr="006F4D85" w:rsidRDefault="003B7A80" w:rsidP="00FC15AE">
            <w:pPr>
              <w:pStyle w:val="TAL"/>
              <w:rPr>
                <w:lang w:val="da-DK"/>
              </w:rPr>
            </w:pPr>
            <w:r w:rsidRPr="006F4D85">
              <w:t>Config</w:t>
            </w:r>
            <w:r w:rsidRPr="006F4D85">
              <w:rPr>
                <w:szCs w:val="18"/>
              </w:rPr>
              <w:t xml:space="preserve"> </w:t>
            </w:r>
            <w:r w:rsidRPr="006F4D85">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827B210" w14:textId="77777777" w:rsidR="003B7A80" w:rsidRPr="006F4D85" w:rsidRDefault="003B7A80" w:rsidP="00FC15AE">
            <w:pPr>
              <w:pStyle w:val="TAC"/>
              <w:rPr>
                <w:lang w:val="en-US"/>
              </w:rPr>
            </w:pPr>
            <w:r w:rsidRPr="006F4D85">
              <w:rPr>
                <w:lang w:val="en-US"/>
              </w:rPr>
              <w:t>30</w:t>
            </w:r>
          </w:p>
        </w:tc>
      </w:tr>
      <w:tr w:rsidR="003B7A80" w:rsidRPr="006F4D85" w14:paraId="04567F0E" w14:textId="77777777" w:rsidTr="00FC15AE">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6830EB3B" w14:textId="77777777" w:rsidR="003B7A80" w:rsidRPr="006F4D85" w:rsidRDefault="003B7A80" w:rsidP="00FC15AE">
            <w:pPr>
              <w:pStyle w:val="TAL"/>
              <w:keepNext w:val="0"/>
              <w:rPr>
                <w:lang w:val="en-US"/>
              </w:rPr>
            </w:pPr>
            <w:r w:rsidRPr="006F4D85">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37BD34B0" w14:textId="77777777" w:rsidR="003B7A80" w:rsidRPr="006F4D85" w:rsidRDefault="003B7A80" w:rsidP="00FC15AE">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709B203F" w14:textId="77777777" w:rsidR="003B7A80" w:rsidRPr="006F4D85" w:rsidRDefault="003B7A80" w:rsidP="00FC15AE">
            <w:pPr>
              <w:pStyle w:val="TAL"/>
            </w:pPr>
          </w:p>
        </w:tc>
        <w:tc>
          <w:tcPr>
            <w:tcW w:w="1969" w:type="dxa"/>
            <w:gridSpan w:val="2"/>
            <w:tcBorders>
              <w:top w:val="single" w:sz="4" w:space="0" w:color="auto"/>
              <w:left w:val="single" w:sz="4" w:space="0" w:color="auto"/>
              <w:bottom w:val="nil"/>
              <w:right w:val="single" w:sz="4" w:space="0" w:color="auto"/>
            </w:tcBorders>
            <w:shd w:val="clear" w:color="auto" w:fill="auto"/>
          </w:tcPr>
          <w:p w14:paraId="0A3108B3" w14:textId="77777777" w:rsidR="003B7A80" w:rsidRPr="006F4D85" w:rsidRDefault="003B7A80" w:rsidP="00FC15AE">
            <w:pPr>
              <w:pStyle w:val="TAC"/>
            </w:pPr>
          </w:p>
        </w:tc>
        <w:tc>
          <w:tcPr>
            <w:tcW w:w="2201" w:type="dxa"/>
            <w:gridSpan w:val="2"/>
            <w:tcBorders>
              <w:top w:val="single" w:sz="4" w:space="0" w:color="auto"/>
              <w:left w:val="single" w:sz="4" w:space="0" w:color="auto"/>
              <w:bottom w:val="nil"/>
              <w:right w:val="single" w:sz="4" w:space="0" w:color="auto"/>
            </w:tcBorders>
            <w:shd w:val="clear" w:color="auto" w:fill="auto"/>
          </w:tcPr>
          <w:p w14:paraId="16277F97" w14:textId="77777777" w:rsidR="003B7A80" w:rsidRPr="006F4D85" w:rsidRDefault="003B7A80" w:rsidP="00FC15AE">
            <w:pPr>
              <w:pStyle w:val="TAC"/>
            </w:pPr>
          </w:p>
        </w:tc>
      </w:tr>
      <w:tr w:rsidR="003B7A80" w:rsidRPr="006F4D85" w14:paraId="19BC0F75" w14:textId="77777777" w:rsidTr="00FC15AE">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554DC3C" w14:textId="77777777" w:rsidR="003B7A80" w:rsidRPr="006F4D85" w:rsidRDefault="003B7A80" w:rsidP="00FC15AE">
            <w:pPr>
              <w:pStyle w:val="TAL"/>
              <w:keepNext w:val="0"/>
              <w:rPr>
                <w:lang w:val="en-US"/>
              </w:rPr>
            </w:pPr>
            <w:r w:rsidRPr="006F4D85">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23919A5A" w14:textId="77777777" w:rsidR="003B7A80" w:rsidRPr="006F4D85" w:rsidRDefault="003B7A80" w:rsidP="00FC15AE">
            <w:pPr>
              <w:pStyle w:val="TAC"/>
            </w:pPr>
          </w:p>
        </w:tc>
        <w:tc>
          <w:tcPr>
            <w:tcW w:w="1098" w:type="dxa"/>
            <w:tcBorders>
              <w:top w:val="nil"/>
              <w:left w:val="single" w:sz="4" w:space="0" w:color="auto"/>
              <w:bottom w:val="nil"/>
              <w:right w:val="single" w:sz="4" w:space="0" w:color="auto"/>
            </w:tcBorders>
            <w:shd w:val="clear" w:color="auto" w:fill="auto"/>
            <w:hideMark/>
          </w:tcPr>
          <w:p w14:paraId="23DB3D26" w14:textId="77777777" w:rsidR="003B7A80" w:rsidRPr="006F4D85" w:rsidRDefault="003B7A80" w:rsidP="00FC15AE">
            <w:pPr>
              <w:pStyle w:val="TAL"/>
            </w:pPr>
          </w:p>
        </w:tc>
        <w:tc>
          <w:tcPr>
            <w:tcW w:w="1969" w:type="dxa"/>
            <w:gridSpan w:val="2"/>
            <w:tcBorders>
              <w:top w:val="nil"/>
              <w:left w:val="single" w:sz="4" w:space="0" w:color="auto"/>
              <w:bottom w:val="nil"/>
              <w:right w:val="single" w:sz="4" w:space="0" w:color="auto"/>
            </w:tcBorders>
            <w:shd w:val="clear" w:color="auto" w:fill="auto"/>
            <w:hideMark/>
          </w:tcPr>
          <w:p w14:paraId="2CC5951A" w14:textId="77777777" w:rsidR="003B7A80" w:rsidRPr="006F4D85" w:rsidRDefault="003B7A80" w:rsidP="00FC15AE">
            <w:pPr>
              <w:pStyle w:val="TAC"/>
            </w:pPr>
          </w:p>
        </w:tc>
        <w:tc>
          <w:tcPr>
            <w:tcW w:w="2201" w:type="dxa"/>
            <w:gridSpan w:val="2"/>
            <w:tcBorders>
              <w:top w:val="nil"/>
              <w:left w:val="single" w:sz="4" w:space="0" w:color="auto"/>
              <w:bottom w:val="nil"/>
              <w:right w:val="single" w:sz="4" w:space="0" w:color="auto"/>
            </w:tcBorders>
            <w:shd w:val="clear" w:color="auto" w:fill="auto"/>
            <w:hideMark/>
          </w:tcPr>
          <w:p w14:paraId="32F5C610" w14:textId="77777777" w:rsidR="003B7A80" w:rsidRPr="006F4D85" w:rsidRDefault="003B7A80" w:rsidP="00FC15AE">
            <w:pPr>
              <w:pStyle w:val="TAC"/>
            </w:pPr>
          </w:p>
        </w:tc>
      </w:tr>
      <w:tr w:rsidR="003B7A80" w:rsidRPr="006F4D85" w14:paraId="1E63AF4F" w14:textId="77777777" w:rsidTr="00FC15AE">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EA9C575" w14:textId="77777777" w:rsidR="003B7A80" w:rsidRPr="006F4D85" w:rsidRDefault="003B7A80" w:rsidP="00FC15AE">
            <w:pPr>
              <w:pStyle w:val="TAL"/>
              <w:keepNext w:val="0"/>
              <w:rPr>
                <w:lang w:val="en-US"/>
              </w:rPr>
            </w:pPr>
            <w:r w:rsidRPr="006F4D85">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3208FE0F" w14:textId="77777777" w:rsidR="003B7A80" w:rsidRPr="006F4D85" w:rsidRDefault="003B7A80" w:rsidP="00FC15AE">
            <w:pPr>
              <w:pStyle w:val="TAC"/>
            </w:pPr>
          </w:p>
        </w:tc>
        <w:tc>
          <w:tcPr>
            <w:tcW w:w="1098" w:type="dxa"/>
            <w:tcBorders>
              <w:top w:val="nil"/>
              <w:left w:val="single" w:sz="4" w:space="0" w:color="auto"/>
              <w:bottom w:val="nil"/>
              <w:right w:val="single" w:sz="4" w:space="0" w:color="auto"/>
            </w:tcBorders>
            <w:shd w:val="clear" w:color="auto" w:fill="auto"/>
            <w:hideMark/>
          </w:tcPr>
          <w:p w14:paraId="1E075626" w14:textId="77777777" w:rsidR="003B7A80" w:rsidRPr="006F4D85" w:rsidRDefault="003B7A80" w:rsidP="00FC15AE">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A80BB56" w14:textId="77777777" w:rsidR="003B7A80" w:rsidRPr="006F4D85" w:rsidRDefault="003B7A80" w:rsidP="00FC15AE">
            <w:pPr>
              <w:pStyle w:val="TAC"/>
            </w:pPr>
          </w:p>
        </w:tc>
        <w:tc>
          <w:tcPr>
            <w:tcW w:w="2201" w:type="dxa"/>
            <w:gridSpan w:val="2"/>
            <w:tcBorders>
              <w:top w:val="nil"/>
              <w:left w:val="single" w:sz="4" w:space="0" w:color="auto"/>
              <w:bottom w:val="nil"/>
              <w:right w:val="single" w:sz="4" w:space="0" w:color="auto"/>
            </w:tcBorders>
            <w:shd w:val="clear" w:color="auto" w:fill="auto"/>
            <w:hideMark/>
          </w:tcPr>
          <w:p w14:paraId="579F8950" w14:textId="77777777" w:rsidR="003B7A80" w:rsidRPr="006F4D85" w:rsidRDefault="003B7A80" w:rsidP="00FC15AE">
            <w:pPr>
              <w:pStyle w:val="TAC"/>
            </w:pPr>
          </w:p>
        </w:tc>
      </w:tr>
      <w:tr w:rsidR="003B7A80" w:rsidRPr="006F4D85" w14:paraId="2B3A59CF" w14:textId="77777777" w:rsidTr="00FC15AE">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1493D17" w14:textId="77777777" w:rsidR="003B7A80" w:rsidRPr="006F4D85" w:rsidRDefault="003B7A80" w:rsidP="00FC15AE">
            <w:pPr>
              <w:pStyle w:val="TAL"/>
              <w:keepNext w:val="0"/>
              <w:rPr>
                <w:lang w:val="en-US"/>
              </w:rPr>
            </w:pPr>
            <w:r w:rsidRPr="006F4D85">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21B9A1EE" w14:textId="77777777" w:rsidR="003B7A80" w:rsidRPr="006F4D85" w:rsidRDefault="003B7A80" w:rsidP="00FC15AE">
            <w:pPr>
              <w:pStyle w:val="TAC"/>
            </w:pPr>
          </w:p>
        </w:tc>
        <w:tc>
          <w:tcPr>
            <w:tcW w:w="1098" w:type="dxa"/>
            <w:tcBorders>
              <w:top w:val="nil"/>
              <w:left w:val="single" w:sz="4" w:space="0" w:color="auto"/>
              <w:bottom w:val="nil"/>
              <w:right w:val="single" w:sz="4" w:space="0" w:color="auto"/>
            </w:tcBorders>
            <w:shd w:val="clear" w:color="auto" w:fill="auto"/>
            <w:hideMark/>
          </w:tcPr>
          <w:p w14:paraId="6985E3A0" w14:textId="77777777" w:rsidR="003B7A80" w:rsidRPr="006F4D85" w:rsidRDefault="003B7A80" w:rsidP="00FC15AE">
            <w:pPr>
              <w:pStyle w:val="TAL"/>
            </w:pPr>
          </w:p>
        </w:tc>
        <w:tc>
          <w:tcPr>
            <w:tcW w:w="1969" w:type="dxa"/>
            <w:gridSpan w:val="2"/>
            <w:tcBorders>
              <w:top w:val="nil"/>
              <w:left w:val="single" w:sz="4" w:space="0" w:color="auto"/>
              <w:bottom w:val="nil"/>
              <w:right w:val="single" w:sz="4" w:space="0" w:color="auto"/>
            </w:tcBorders>
            <w:shd w:val="clear" w:color="auto" w:fill="auto"/>
            <w:hideMark/>
          </w:tcPr>
          <w:p w14:paraId="507A6BDB" w14:textId="77777777" w:rsidR="003B7A80" w:rsidRPr="006F4D85" w:rsidRDefault="003B7A80" w:rsidP="00FC15AE">
            <w:pPr>
              <w:pStyle w:val="TAC"/>
            </w:pPr>
          </w:p>
        </w:tc>
        <w:tc>
          <w:tcPr>
            <w:tcW w:w="2201" w:type="dxa"/>
            <w:gridSpan w:val="2"/>
            <w:tcBorders>
              <w:top w:val="nil"/>
              <w:left w:val="single" w:sz="4" w:space="0" w:color="auto"/>
              <w:bottom w:val="nil"/>
              <w:right w:val="single" w:sz="4" w:space="0" w:color="auto"/>
            </w:tcBorders>
            <w:shd w:val="clear" w:color="auto" w:fill="auto"/>
            <w:hideMark/>
          </w:tcPr>
          <w:p w14:paraId="03889EA2" w14:textId="77777777" w:rsidR="003B7A80" w:rsidRPr="006F4D85" w:rsidRDefault="003B7A80" w:rsidP="00FC15AE">
            <w:pPr>
              <w:pStyle w:val="TAC"/>
            </w:pPr>
          </w:p>
        </w:tc>
      </w:tr>
      <w:tr w:rsidR="003B7A80" w:rsidRPr="006F4D85" w14:paraId="00FFC329" w14:textId="77777777" w:rsidTr="00FC15AE">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8943370" w14:textId="77777777" w:rsidR="003B7A80" w:rsidRPr="006F4D85" w:rsidRDefault="003B7A80" w:rsidP="00FC15AE">
            <w:pPr>
              <w:pStyle w:val="TAL"/>
              <w:keepNext w:val="0"/>
              <w:rPr>
                <w:lang w:val="en-US"/>
              </w:rPr>
            </w:pPr>
            <w:r w:rsidRPr="006F4D85">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68863656" w14:textId="77777777" w:rsidR="003B7A80" w:rsidRPr="006F4D85" w:rsidRDefault="003B7A80" w:rsidP="00FC15AE">
            <w:pPr>
              <w:pStyle w:val="TAC"/>
            </w:pPr>
          </w:p>
        </w:tc>
        <w:tc>
          <w:tcPr>
            <w:tcW w:w="1098" w:type="dxa"/>
            <w:tcBorders>
              <w:top w:val="nil"/>
              <w:left w:val="single" w:sz="4" w:space="0" w:color="auto"/>
              <w:bottom w:val="nil"/>
              <w:right w:val="single" w:sz="4" w:space="0" w:color="auto"/>
            </w:tcBorders>
            <w:shd w:val="clear" w:color="auto" w:fill="auto"/>
            <w:hideMark/>
          </w:tcPr>
          <w:p w14:paraId="7FDF7BBF" w14:textId="77777777" w:rsidR="003B7A80" w:rsidRPr="006F4D85" w:rsidRDefault="003B7A80" w:rsidP="00FC15AE">
            <w:pPr>
              <w:pStyle w:val="TAL"/>
            </w:pPr>
            <w:r w:rsidRPr="006F4D85">
              <w:t>Config 1,2,3,4,5,6</w:t>
            </w:r>
          </w:p>
        </w:tc>
        <w:tc>
          <w:tcPr>
            <w:tcW w:w="1969" w:type="dxa"/>
            <w:gridSpan w:val="2"/>
            <w:tcBorders>
              <w:top w:val="nil"/>
              <w:left w:val="single" w:sz="4" w:space="0" w:color="auto"/>
              <w:bottom w:val="nil"/>
              <w:right w:val="single" w:sz="4" w:space="0" w:color="auto"/>
            </w:tcBorders>
            <w:shd w:val="clear" w:color="auto" w:fill="auto"/>
            <w:hideMark/>
          </w:tcPr>
          <w:p w14:paraId="3B9B4DEA" w14:textId="77777777" w:rsidR="003B7A80" w:rsidRPr="006F4D85" w:rsidRDefault="003B7A80" w:rsidP="00FC15AE">
            <w:pPr>
              <w:pStyle w:val="TAC"/>
            </w:pPr>
            <w:r w:rsidRPr="006F4D85">
              <w:t>0</w:t>
            </w:r>
          </w:p>
        </w:tc>
        <w:tc>
          <w:tcPr>
            <w:tcW w:w="2201" w:type="dxa"/>
            <w:gridSpan w:val="2"/>
            <w:tcBorders>
              <w:top w:val="nil"/>
              <w:left w:val="single" w:sz="4" w:space="0" w:color="auto"/>
              <w:bottom w:val="nil"/>
              <w:right w:val="single" w:sz="4" w:space="0" w:color="auto"/>
            </w:tcBorders>
            <w:shd w:val="clear" w:color="auto" w:fill="auto"/>
            <w:hideMark/>
          </w:tcPr>
          <w:p w14:paraId="5008E9D7" w14:textId="77777777" w:rsidR="003B7A80" w:rsidRPr="006F4D85" w:rsidRDefault="003B7A80" w:rsidP="00FC15AE">
            <w:pPr>
              <w:pStyle w:val="TAC"/>
            </w:pPr>
            <w:r w:rsidRPr="006F4D85">
              <w:t>0</w:t>
            </w:r>
          </w:p>
        </w:tc>
      </w:tr>
      <w:tr w:rsidR="003B7A80" w:rsidRPr="006F4D85" w14:paraId="47491E48" w14:textId="77777777" w:rsidTr="00FC15AE">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6EEEBE81" w14:textId="77777777" w:rsidR="003B7A80" w:rsidRPr="006F4D85" w:rsidRDefault="003B7A80" w:rsidP="00FC15AE">
            <w:pPr>
              <w:pStyle w:val="TAL"/>
              <w:keepNext w:val="0"/>
              <w:rPr>
                <w:lang w:val="en-US"/>
              </w:rPr>
            </w:pPr>
            <w:r w:rsidRPr="006F4D85">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580F470F" w14:textId="77777777" w:rsidR="003B7A80" w:rsidRPr="006F4D85" w:rsidRDefault="003B7A80" w:rsidP="00FC15AE">
            <w:pPr>
              <w:pStyle w:val="TAC"/>
            </w:pPr>
          </w:p>
        </w:tc>
        <w:tc>
          <w:tcPr>
            <w:tcW w:w="1098" w:type="dxa"/>
            <w:tcBorders>
              <w:top w:val="nil"/>
              <w:left w:val="single" w:sz="4" w:space="0" w:color="auto"/>
              <w:bottom w:val="nil"/>
              <w:right w:val="single" w:sz="4" w:space="0" w:color="auto"/>
            </w:tcBorders>
            <w:shd w:val="clear" w:color="auto" w:fill="auto"/>
            <w:hideMark/>
          </w:tcPr>
          <w:p w14:paraId="5D25FAEA" w14:textId="77777777" w:rsidR="003B7A80" w:rsidRPr="006F4D85" w:rsidRDefault="003B7A80" w:rsidP="00FC15AE">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517D580" w14:textId="77777777" w:rsidR="003B7A80" w:rsidRPr="006F4D85" w:rsidRDefault="003B7A80" w:rsidP="00FC15AE">
            <w:pPr>
              <w:pStyle w:val="TAC"/>
            </w:pPr>
          </w:p>
        </w:tc>
        <w:tc>
          <w:tcPr>
            <w:tcW w:w="2201" w:type="dxa"/>
            <w:gridSpan w:val="2"/>
            <w:tcBorders>
              <w:top w:val="nil"/>
              <w:left w:val="single" w:sz="4" w:space="0" w:color="auto"/>
              <w:bottom w:val="nil"/>
              <w:right w:val="single" w:sz="4" w:space="0" w:color="auto"/>
            </w:tcBorders>
            <w:shd w:val="clear" w:color="auto" w:fill="auto"/>
            <w:hideMark/>
          </w:tcPr>
          <w:p w14:paraId="4E6657F5" w14:textId="77777777" w:rsidR="003B7A80" w:rsidRPr="006F4D85" w:rsidRDefault="003B7A80" w:rsidP="00FC15AE">
            <w:pPr>
              <w:pStyle w:val="TAC"/>
            </w:pPr>
          </w:p>
        </w:tc>
      </w:tr>
      <w:tr w:rsidR="003B7A80" w:rsidRPr="006F4D85" w14:paraId="7723F461" w14:textId="77777777" w:rsidTr="00FC15AE">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B1B868C" w14:textId="77777777" w:rsidR="003B7A80" w:rsidRPr="006F4D85" w:rsidRDefault="003B7A80" w:rsidP="00FC15AE">
            <w:pPr>
              <w:pStyle w:val="TAL"/>
              <w:keepNext w:val="0"/>
              <w:rPr>
                <w:lang w:val="en-US"/>
              </w:rPr>
            </w:pPr>
            <w:r w:rsidRPr="006F4D85">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4A059342" w14:textId="77777777" w:rsidR="003B7A80" w:rsidRPr="006F4D85" w:rsidRDefault="003B7A80" w:rsidP="00FC15AE">
            <w:pPr>
              <w:pStyle w:val="TAC"/>
            </w:pPr>
          </w:p>
        </w:tc>
        <w:tc>
          <w:tcPr>
            <w:tcW w:w="1098" w:type="dxa"/>
            <w:tcBorders>
              <w:top w:val="nil"/>
              <w:left w:val="single" w:sz="4" w:space="0" w:color="auto"/>
              <w:bottom w:val="nil"/>
              <w:right w:val="single" w:sz="4" w:space="0" w:color="auto"/>
            </w:tcBorders>
            <w:shd w:val="clear" w:color="auto" w:fill="auto"/>
            <w:hideMark/>
          </w:tcPr>
          <w:p w14:paraId="52EF221E" w14:textId="77777777" w:rsidR="003B7A80" w:rsidRPr="006F4D85" w:rsidRDefault="003B7A80" w:rsidP="00FC15AE">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AFCBC41" w14:textId="77777777" w:rsidR="003B7A80" w:rsidRPr="006F4D85" w:rsidRDefault="003B7A80" w:rsidP="00FC15AE">
            <w:pPr>
              <w:pStyle w:val="TAC"/>
            </w:pPr>
          </w:p>
        </w:tc>
        <w:tc>
          <w:tcPr>
            <w:tcW w:w="2201" w:type="dxa"/>
            <w:gridSpan w:val="2"/>
            <w:tcBorders>
              <w:top w:val="nil"/>
              <w:left w:val="single" w:sz="4" w:space="0" w:color="auto"/>
              <w:bottom w:val="nil"/>
              <w:right w:val="single" w:sz="4" w:space="0" w:color="auto"/>
            </w:tcBorders>
            <w:shd w:val="clear" w:color="auto" w:fill="auto"/>
            <w:hideMark/>
          </w:tcPr>
          <w:p w14:paraId="0CCEDDE9" w14:textId="77777777" w:rsidR="003B7A80" w:rsidRPr="006F4D85" w:rsidRDefault="003B7A80" w:rsidP="00FC15AE">
            <w:pPr>
              <w:pStyle w:val="TAC"/>
            </w:pPr>
          </w:p>
        </w:tc>
      </w:tr>
      <w:tr w:rsidR="003B7A80" w:rsidRPr="006F4D85" w14:paraId="61355CDA" w14:textId="77777777" w:rsidTr="00FC15AE">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39632B0B" w14:textId="77777777" w:rsidR="003B7A80" w:rsidRPr="006F4D85" w:rsidRDefault="003B7A80" w:rsidP="00FC15AE">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3" w:type="dxa"/>
            <w:tcBorders>
              <w:top w:val="single" w:sz="4" w:space="0" w:color="auto"/>
              <w:left w:val="single" w:sz="4" w:space="0" w:color="auto"/>
              <w:bottom w:val="single" w:sz="4" w:space="0" w:color="auto"/>
              <w:right w:val="single" w:sz="4" w:space="0" w:color="auto"/>
            </w:tcBorders>
          </w:tcPr>
          <w:p w14:paraId="2C771DF0" w14:textId="77777777" w:rsidR="003B7A80" w:rsidRPr="006F4D85" w:rsidRDefault="003B7A80" w:rsidP="00FC15AE">
            <w:pPr>
              <w:pStyle w:val="TAC"/>
            </w:pPr>
          </w:p>
        </w:tc>
        <w:tc>
          <w:tcPr>
            <w:tcW w:w="1098" w:type="dxa"/>
            <w:tcBorders>
              <w:top w:val="nil"/>
              <w:left w:val="single" w:sz="4" w:space="0" w:color="auto"/>
              <w:bottom w:val="nil"/>
              <w:right w:val="single" w:sz="4" w:space="0" w:color="auto"/>
            </w:tcBorders>
            <w:shd w:val="clear" w:color="auto" w:fill="auto"/>
            <w:hideMark/>
          </w:tcPr>
          <w:p w14:paraId="70C44AF7" w14:textId="77777777" w:rsidR="003B7A80" w:rsidRPr="006F4D85" w:rsidRDefault="003B7A80" w:rsidP="00FC15AE">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57CCA36" w14:textId="77777777" w:rsidR="003B7A80" w:rsidRPr="006F4D85" w:rsidRDefault="003B7A80" w:rsidP="00FC15AE">
            <w:pPr>
              <w:pStyle w:val="TAC"/>
            </w:pPr>
          </w:p>
        </w:tc>
        <w:tc>
          <w:tcPr>
            <w:tcW w:w="2201" w:type="dxa"/>
            <w:gridSpan w:val="2"/>
            <w:tcBorders>
              <w:top w:val="nil"/>
              <w:left w:val="single" w:sz="4" w:space="0" w:color="auto"/>
              <w:bottom w:val="nil"/>
              <w:right w:val="single" w:sz="4" w:space="0" w:color="auto"/>
            </w:tcBorders>
            <w:shd w:val="clear" w:color="auto" w:fill="auto"/>
            <w:hideMark/>
          </w:tcPr>
          <w:p w14:paraId="0F66436D" w14:textId="77777777" w:rsidR="003B7A80" w:rsidRPr="006F4D85" w:rsidRDefault="003B7A80" w:rsidP="00FC15AE">
            <w:pPr>
              <w:pStyle w:val="TAC"/>
            </w:pPr>
          </w:p>
        </w:tc>
      </w:tr>
      <w:tr w:rsidR="003B7A80" w:rsidRPr="006F4D85" w14:paraId="697B9375" w14:textId="77777777" w:rsidTr="00FC15AE">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737F022" w14:textId="77777777" w:rsidR="003B7A80" w:rsidRPr="006F4D85" w:rsidRDefault="003B7A80" w:rsidP="00FC15AE">
            <w:pPr>
              <w:pStyle w:val="TAL"/>
              <w:keepNext w:val="0"/>
              <w:rPr>
                <w:bCs/>
              </w:rPr>
            </w:pPr>
            <w:r w:rsidRPr="006F4D85">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1804397F" w14:textId="77777777" w:rsidR="003B7A80" w:rsidRPr="006F4D85" w:rsidRDefault="003B7A80" w:rsidP="00FC15AE">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751E7B40" w14:textId="77777777" w:rsidR="003B7A80" w:rsidRPr="006F4D85" w:rsidRDefault="003B7A80" w:rsidP="00FC15AE">
            <w:pPr>
              <w:pStyle w:val="TAL"/>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2D6B3658" w14:textId="77777777" w:rsidR="003B7A80" w:rsidRPr="006F4D85" w:rsidRDefault="003B7A80" w:rsidP="00FC15AE">
            <w:pPr>
              <w:pStyle w:val="TAC"/>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05109D9F" w14:textId="77777777" w:rsidR="003B7A80" w:rsidRPr="006F4D85" w:rsidRDefault="003B7A80" w:rsidP="00FC15AE">
            <w:pPr>
              <w:pStyle w:val="TAC"/>
            </w:pPr>
          </w:p>
        </w:tc>
      </w:tr>
      <w:tr w:rsidR="003B7A80" w:rsidRPr="006F4D85" w14:paraId="1642F4EC" w14:textId="77777777" w:rsidTr="00FC15AE">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44D4E045" w14:textId="77777777" w:rsidR="003B7A80" w:rsidRPr="006F4D85" w:rsidRDefault="003B7A80" w:rsidP="00FC15AE">
            <w:pPr>
              <w:pStyle w:val="TAL"/>
              <w:keepNext w:val="0"/>
              <w:spacing w:line="252" w:lineRule="auto"/>
            </w:pPr>
            <w:r w:rsidRPr="006F4D85">
              <w:rPr>
                <w:rFonts w:eastAsia="Calibri"/>
                <w:position w:val="-12"/>
                <w:szCs w:val="22"/>
              </w:rPr>
              <w:object w:dxaOrig="255" w:dyaOrig="255" w14:anchorId="47972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8" o:title=""/>
                </v:shape>
                <o:OLEObject Type="Embed" ProgID="Equation.3" ShapeID="_x0000_i1025" DrawAspect="Content" ObjectID="_1769772338" r:id="rId19"/>
              </w:objec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5AC9F11" w14:textId="77777777" w:rsidR="003B7A80" w:rsidRPr="006F4D85" w:rsidRDefault="003B7A80" w:rsidP="00FC15AE">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3A5F2D83" w14:textId="77777777" w:rsidR="003B7A80" w:rsidRPr="006F4D85" w:rsidRDefault="003B7A80" w:rsidP="00FC15AE">
            <w:pPr>
              <w:pStyle w:val="TAL"/>
            </w:pPr>
          </w:p>
        </w:tc>
        <w:tc>
          <w:tcPr>
            <w:tcW w:w="1969" w:type="dxa"/>
            <w:gridSpan w:val="2"/>
            <w:tcBorders>
              <w:top w:val="single" w:sz="4" w:space="0" w:color="auto"/>
              <w:left w:val="single" w:sz="4" w:space="0" w:color="auto"/>
              <w:bottom w:val="single" w:sz="4" w:space="0" w:color="auto"/>
              <w:right w:val="single" w:sz="4" w:space="0" w:color="auto"/>
            </w:tcBorders>
            <w:hideMark/>
          </w:tcPr>
          <w:p w14:paraId="7061C85D" w14:textId="77777777" w:rsidR="003B7A80" w:rsidRPr="006F4D85" w:rsidRDefault="003B7A80" w:rsidP="00FC15AE">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72508674" w14:textId="77777777" w:rsidR="003B7A80" w:rsidRPr="006F4D85" w:rsidRDefault="003B7A80" w:rsidP="00FC15AE">
            <w:pPr>
              <w:pStyle w:val="TAC"/>
            </w:pPr>
            <w:r w:rsidRPr="006F4D85">
              <w:t>-98</w:t>
            </w:r>
          </w:p>
        </w:tc>
      </w:tr>
      <w:tr w:rsidR="003B7A80" w:rsidRPr="006F4D85" w14:paraId="44206AF5" w14:textId="77777777" w:rsidTr="00FC15AE">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21BAC10D" w14:textId="77777777" w:rsidR="003B7A80" w:rsidRPr="006F4D85" w:rsidRDefault="003B7A80" w:rsidP="00FC15AE">
            <w:pPr>
              <w:pStyle w:val="TAL"/>
            </w:pPr>
            <w:r w:rsidRPr="006F4D85">
              <w:object w:dxaOrig="255" w:dyaOrig="255" w14:anchorId="0D533FB8">
                <v:shape id="_x0000_i1026" type="#_x0000_t75" style="width:20.4pt;height:20.4pt" o:ole="" fillcolor="window">
                  <v:imagedata r:id="rId18" o:title=""/>
                </v:shape>
                <o:OLEObject Type="Embed" ProgID="Equation.3" ShapeID="_x0000_i1026" DrawAspect="Content" ObjectID="_1769772339" r:id="rId20"/>
              </w:object>
            </w:r>
            <w:r w:rsidRPr="006F4D85">
              <w:rPr>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148CD5DC" w14:textId="77777777" w:rsidR="003B7A80" w:rsidRPr="006F4D85" w:rsidRDefault="003B7A80" w:rsidP="00FC15AE">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79F50CFE" w14:textId="77777777" w:rsidR="003B7A80" w:rsidRPr="006F4D85" w:rsidRDefault="003B7A80" w:rsidP="00FC15AE">
            <w:pPr>
              <w:pStyle w:val="TAL"/>
            </w:pPr>
            <w:r w:rsidRPr="006F4D85">
              <w:t>Config</w:t>
            </w:r>
            <w:r w:rsidRPr="006F4D85">
              <w:rPr>
                <w:szCs w:val="18"/>
              </w:rPr>
              <w:t xml:space="preserve"> </w:t>
            </w:r>
            <w:r w:rsidRPr="006F4D85">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490075B1" w14:textId="77777777" w:rsidR="003B7A80" w:rsidRPr="006F4D85" w:rsidRDefault="003B7A80" w:rsidP="00FC15AE">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31AFE63C" w14:textId="77777777" w:rsidR="003B7A80" w:rsidRPr="006F4D85" w:rsidRDefault="003B7A80" w:rsidP="00FC15AE">
            <w:pPr>
              <w:pStyle w:val="TAC"/>
            </w:pPr>
            <w:r w:rsidRPr="006F4D85">
              <w:t>-98</w:t>
            </w:r>
          </w:p>
        </w:tc>
      </w:tr>
      <w:tr w:rsidR="003B7A80" w:rsidRPr="006F4D85" w14:paraId="7A01B034" w14:textId="77777777" w:rsidTr="00FC15AE">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AB406B5" w14:textId="77777777" w:rsidR="003B7A80" w:rsidRPr="006F4D85" w:rsidRDefault="003B7A80" w:rsidP="00FC15AE">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7720F17"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DB9CE2E" w14:textId="77777777" w:rsidR="003B7A80" w:rsidRPr="006F4D85" w:rsidRDefault="003B7A80" w:rsidP="00FC15AE">
            <w:pPr>
              <w:pStyle w:val="TAL"/>
            </w:pPr>
            <w:r w:rsidRPr="006F4D85">
              <w:t>Config</w:t>
            </w:r>
            <w:r w:rsidRPr="006F4D85">
              <w:rPr>
                <w:szCs w:val="18"/>
              </w:rPr>
              <w:t xml:space="preserve"> </w:t>
            </w:r>
            <w:r w:rsidRPr="006F4D85">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6C2798F8" w14:textId="77777777" w:rsidR="003B7A80" w:rsidRPr="006F4D85" w:rsidRDefault="003B7A80" w:rsidP="00FC15AE">
            <w:pPr>
              <w:pStyle w:val="TAC"/>
            </w:pPr>
            <w:r w:rsidRPr="006F4D85">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46244F44" w14:textId="77777777" w:rsidR="003B7A80" w:rsidRPr="006F4D85" w:rsidRDefault="003B7A80" w:rsidP="00FC15AE">
            <w:pPr>
              <w:pStyle w:val="TAC"/>
            </w:pPr>
            <w:r w:rsidRPr="006F4D85">
              <w:t>-95</w:t>
            </w:r>
          </w:p>
        </w:tc>
      </w:tr>
      <w:tr w:rsidR="003B7A80" w:rsidRPr="006F4D85" w14:paraId="6ACB78D4" w14:textId="77777777" w:rsidTr="00FC15AE">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2DD1A630" w14:textId="77777777" w:rsidR="003B7A80" w:rsidRPr="006F4D85" w:rsidRDefault="003B7A80" w:rsidP="00FC15AE">
            <w:pPr>
              <w:pStyle w:val="TAL"/>
              <w:rPr>
                <w:rFonts w:cs="v4.2.0"/>
              </w:rPr>
            </w:pPr>
            <w:r w:rsidRPr="006F4D85">
              <w:rPr>
                <w:rFonts w:cs="v4.2.0"/>
              </w:rPr>
              <w:t>SS-RSRP</w:t>
            </w:r>
            <w:r w:rsidRPr="006F4D85">
              <w:rPr>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5EE15D79" w14:textId="77777777" w:rsidR="003B7A80" w:rsidRPr="006F4D85" w:rsidRDefault="003B7A80" w:rsidP="00FC15AE">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06CBC33A" w14:textId="77777777" w:rsidR="003B7A80" w:rsidRPr="006F4D85" w:rsidRDefault="003B7A80" w:rsidP="00FC15AE">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520D3A7F" w14:textId="77777777" w:rsidR="003B7A80" w:rsidRPr="006F4D85" w:rsidRDefault="003B7A80" w:rsidP="00FC15AE">
            <w:pPr>
              <w:pStyle w:val="TAC"/>
              <w:keepNext w:val="0"/>
            </w:pPr>
            <w:r w:rsidRPr="006F4D85">
              <w:t>-94</w:t>
            </w:r>
          </w:p>
        </w:tc>
        <w:tc>
          <w:tcPr>
            <w:tcW w:w="984" w:type="dxa"/>
            <w:tcBorders>
              <w:top w:val="single" w:sz="4" w:space="0" w:color="auto"/>
              <w:left w:val="single" w:sz="4" w:space="0" w:color="auto"/>
              <w:bottom w:val="single" w:sz="4" w:space="0" w:color="auto"/>
              <w:right w:val="single" w:sz="4" w:space="0" w:color="auto"/>
            </w:tcBorders>
            <w:hideMark/>
          </w:tcPr>
          <w:p w14:paraId="6089FD57" w14:textId="77777777" w:rsidR="003B7A80" w:rsidRPr="006F4D85" w:rsidRDefault="003B7A80" w:rsidP="00FC15AE">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28C8DF54" w14:textId="77777777" w:rsidR="003B7A80" w:rsidRPr="006F4D85" w:rsidRDefault="003B7A80" w:rsidP="00FC15AE">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3D2C627F" w14:textId="77777777" w:rsidR="003B7A80" w:rsidRPr="006F4D85" w:rsidRDefault="003B7A80" w:rsidP="00FC15AE">
            <w:pPr>
              <w:pStyle w:val="TAC"/>
            </w:pPr>
            <w:r w:rsidRPr="006F4D85">
              <w:t>-91</w:t>
            </w:r>
          </w:p>
        </w:tc>
      </w:tr>
      <w:tr w:rsidR="003B7A80" w:rsidRPr="006F4D85" w14:paraId="294AF925" w14:textId="77777777" w:rsidTr="00FC15AE">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1AE73CED" w14:textId="77777777" w:rsidR="003B7A80" w:rsidRPr="006F4D85" w:rsidRDefault="003B7A80" w:rsidP="00FC15AE">
            <w:pPr>
              <w:pStyle w:val="TAL"/>
            </w:pPr>
          </w:p>
        </w:tc>
        <w:tc>
          <w:tcPr>
            <w:tcW w:w="1133" w:type="dxa"/>
            <w:tcBorders>
              <w:top w:val="nil"/>
              <w:left w:val="single" w:sz="4" w:space="0" w:color="auto"/>
              <w:bottom w:val="single" w:sz="4" w:space="0" w:color="auto"/>
              <w:right w:val="single" w:sz="4" w:space="0" w:color="auto"/>
            </w:tcBorders>
            <w:shd w:val="clear" w:color="auto" w:fill="auto"/>
            <w:hideMark/>
          </w:tcPr>
          <w:p w14:paraId="341916C2"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18ACEF8" w14:textId="77777777" w:rsidR="003B7A80" w:rsidRPr="006F4D85" w:rsidRDefault="003B7A80" w:rsidP="00FC15AE">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0532C64E" w14:textId="77777777" w:rsidR="003B7A80" w:rsidRPr="006F4D85" w:rsidRDefault="003B7A80" w:rsidP="00FC15AE">
            <w:pPr>
              <w:pStyle w:val="TAC"/>
              <w:keepNext w:val="0"/>
            </w:pPr>
            <w:r w:rsidRPr="006F4D85">
              <w:t>-91</w:t>
            </w:r>
          </w:p>
        </w:tc>
        <w:tc>
          <w:tcPr>
            <w:tcW w:w="984" w:type="dxa"/>
            <w:tcBorders>
              <w:top w:val="single" w:sz="4" w:space="0" w:color="auto"/>
              <w:left w:val="single" w:sz="4" w:space="0" w:color="auto"/>
              <w:bottom w:val="single" w:sz="4" w:space="0" w:color="auto"/>
              <w:right w:val="single" w:sz="4" w:space="0" w:color="auto"/>
            </w:tcBorders>
            <w:hideMark/>
          </w:tcPr>
          <w:p w14:paraId="07EE5962" w14:textId="77777777" w:rsidR="003B7A80" w:rsidRPr="006F4D85" w:rsidRDefault="003B7A80" w:rsidP="00FC15AE">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5DE7BD2C" w14:textId="77777777" w:rsidR="003B7A80" w:rsidRPr="006F4D85" w:rsidRDefault="003B7A80" w:rsidP="00FC15AE">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1E512025" w14:textId="77777777" w:rsidR="003B7A80" w:rsidRPr="006F4D85" w:rsidRDefault="003B7A80" w:rsidP="00FC15AE">
            <w:pPr>
              <w:pStyle w:val="TAC"/>
            </w:pPr>
            <w:r w:rsidRPr="006F4D85">
              <w:t>-88</w:t>
            </w:r>
          </w:p>
        </w:tc>
      </w:tr>
      <w:tr w:rsidR="003B7A80" w:rsidRPr="006F4D85" w14:paraId="55EC6B75" w14:textId="77777777" w:rsidTr="00FC15AE">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3C44C1C8" w14:textId="77777777" w:rsidR="003B7A80" w:rsidRPr="006F4D85" w:rsidRDefault="003B7A80" w:rsidP="00FC15AE">
            <w:pPr>
              <w:pStyle w:val="TAL"/>
              <w:keepNext w:val="0"/>
            </w:pPr>
            <w:r w:rsidRPr="006F4D85">
              <w:rPr>
                <w:position w:val="-12"/>
              </w:rPr>
              <w:object w:dxaOrig="600" w:dyaOrig="255" w14:anchorId="4DC01F81">
                <v:shape id="_x0000_i1027" type="#_x0000_t75" style="width:30.65pt;height:20.4pt" o:ole="" fillcolor="window">
                  <v:imagedata r:id="rId21" o:title=""/>
                </v:shape>
                <o:OLEObject Type="Embed" ProgID="Equation.3" ShapeID="_x0000_i1027" DrawAspect="Content" ObjectID="_1769772340" r:id="rId22"/>
              </w:object>
            </w:r>
          </w:p>
        </w:tc>
        <w:tc>
          <w:tcPr>
            <w:tcW w:w="1133" w:type="dxa"/>
            <w:tcBorders>
              <w:top w:val="single" w:sz="4" w:space="0" w:color="auto"/>
              <w:left w:val="single" w:sz="4" w:space="0" w:color="auto"/>
              <w:bottom w:val="single" w:sz="4" w:space="0" w:color="auto"/>
              <w:right w:val="single" w:sz="4" w:space="0" w:color="auto"/>
            </w:tcBorders>
            <w:hideMark/>
          </w:tcPr>
          <w:p w14:paraId="34CAD81E" w14:textId="77777777" w:rsidR="003B7A80" w:rsidRPr="006F4D85" w:rsidRDefault="003B7A80" w:rsidP="00FC15AE">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64D1D528" w14:textId="77777777" w:rsidR="003B7A80" w:rsidRPr="006F4D85" w:rsidRDefault="003B7A80" w:rsidP="00FC15AE">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60EB4CB3" w14:textId="77777777" w:rsidR="003B7A80" w:rsidRPr="006F4D85" w:rsidRDefault="003B7A80" w:rsidP="00FC15AE">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3DEA61D1" w14:textId="77777777" w:rsidR="003B7A80" w:rsidRPr="006F4D85" w:rsidRDefault="003B7A80" w:rsidP="00FC15AE">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3B77341" w14:textId="77777777" w:rsidR="003B7A80" w:rsidRPr="006F4D85" w:rsidRDefault="003B7A80" w:rsidP="00FC15AE">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FCD66C6" w14:textId="77777777" w:rsidR="003B7A80" w:rsidRPr="006F4D85" w:rsidRDefault="003B7A80" w:rsidP="00FC15AE">
            <w:pPr>
              <w:pStyle w:val="TAC"/>
            </w:pPr>
            <w:r w:rsidRPr="006F4D85">
              <w:t>7</w:t>
            </w:r>
          </w:p>
        </w:tc>
      </w:tr>
      <w:tr w:rsidR="003B7A80" w:rsidRPr="006F4D85" w14:paraId="1F104C4B" w14:textId="77777777" w:rsidTr="00FC15AE">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69E343D0" w14:textId="77777777" w:rsidR="003B7A80" w:rsidRPr="006F4D85" w:rsidRDefault="003B7A80" w:rsidP="00FC15AE">
            <w:pPr>
              <w:pStyle w:val="TAL"/>
              <w:keepNext w:val="0"/>
            </w:pPr>
            <w:r w:rsidRPr="006F4D85">
              <w:rPr>
                <w:position w:val="-12"/>
              </w:rPr>
              <w:object w:dxaOrig="840" w:dyaOrig="255" w14:anchorId="5E857167">
                <v:shape id="_x0000_i1028" type="#_x0000_t75" style="width:40.85pt;height:20.4pt" o:ole="" fillcolor="window">
                  <v:imagedata r:id="rId23" o:title=""/>
                </v:shape>
                <o:OLEObject Type="Embed" ProgID="Equation.3" ShapeID="_x0000_i1028" DrawAspect="Content" ObjectID="_1769772341" r:id="rId24"/>
              </w:object>
            </w:r>
          </w:p>
        </w:tc>
        <w:tc>
          <w:tcPr>
            <w:tcW w:w="1133" w:type="dxa"/>
            <w:tcBorders>
              <w:top w:val="single" w:sz="4" w:space="0" w:color="auto"/>
              <w:left w:val="single" w:sz="4" w:space="0" w:color="auto"/>
              <w:bottom w:val="single" w:sz="4" w:space="0" w:color="auto"/>
              <w:right w:val="single" w:sz="4" w:space="0" w:color="auto"/>
            </w:tcBorders>
            <w:hideMark/>
          </w:tcPr>
          <w:p w14:paraId="4EAD7A5F" w14:textId="77777777" w:rsidR="003B7A80" w:rsidRPr="006F4D85" w:rsidRDefault="003B7A80" w:rsidP="00FC15AE">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703C795B" w14:textId="77777777" w:rsidR="003B7A80" w:rsidRPr="006F4D85" w:rsidRDefault="003B7A80" w:rsidP="00FC15AE">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B089902" w14:textId="77777777" w:rsidR="003B7A80" w:rsidRPr="006F4D85" w:rsidRDefault="003B7A80" w:rsidP="00FC15AE">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73E2D2CA" w14:textId="77777777" w:rsidR="003B7A80" w:rsidRPr="006F4D85" w:rsidRDefault="003B7A80" w:rsidP="00FC15AE">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5FBD9341" w14:textId="77777777" w:rsidR="003B7A80" w:rsidRPr="006F4D85" w:rsidRDefault="003B7A80" w:rsidP="00FC15AE">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6C718D5" w14:textId="77777777" w:rsidR="003B7A80" w:rsidRPr="006F4D85" w:rsidRDefault="003B7A80" w:rsidP="00FC15AE">
            <w:pPr>
              <w:pStyle w:val="TAC"/>
            </w:pPr>
            <w:r w:rsidRPr="006F4D85">
              <w:t>7</w:t>
            </w:r>
          </w:p>
        </w:tc>
      </w:tr>
      <w:tr w:rsidR="003B7A80" w:rsidRPr="006F4D85" w14:paraId="0C929AAA" w14:textId="77777777" w:rsidTr="00FC15AE">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4F4B9377" w14:textId="77777777" w:rsidR="003B7A80" w:rsidRPr="006F4D85" w:rsidRDefault="003B7A80" w:rsidP="00FC15AE">
            <w:pPr>
              <w:pStyle w:val="TAL"/>
              <w:keepNext w:val="0"/>
            </w:pPr>
            <w:r w:rsidRPr="006F4D85">
              <w:rPr>
                <w:lang w:val="en-US"/>
              </w:rPr>
              <w:t>Io</w:t>
            </w:r>
            <w:r w:rsidRPr="006F4D85">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21651B3E" w14:textId="77777777" w:rsidR="003B7A80" w:rsidRPr="006F4D85" w:rsidRDefault="003B7A80" w:rsidP="00FC15AE">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3ED2D94A" w14:textId="77777777" w:rsidR="003B7A80" w:rsidRPr="006F4D85" w:rsidRDefault="003B7A80" w:rsidP="00FC15AE">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39E6B577" w14:textId="77777777" w:rsidR="003B7A80" w:rsidRPr="006F4D85" w:rsidRDefault="003B7A80" w:rsidP="00FC15AE">
            <w:pPr>
              <w:pStyle w:val="TAC"/>
            </w:pPr>
            <w:r w:rsidRPr="006F4D85">
              <w:t>-64.59</w:t>
            </w:r>
          </w:p>
        </w:tc>
        <w:tc>
          <w:tcPr>
            <w:tcW w:w="984" w:type="dxa"/>
            <w:tcBorders>
              <w:top w:val="single" w:sz="4" w:space="0" w:color="auto"/>
              <w:left w:val="single" w:sz="4" w:space="0" w:color="auto"/>
              <w:bottom w:val="single" w:sz="4" w:space="0" w:color="auto"/>
              <w:right w:val="single" w:sz="4" w:space="0" w:color="auto"/>
            </w:tcBorders>
            <w:hideMark/>
          </w:tcPr>
          <w:p w14:paraId="62CC57F1" w14:textId="77777777" w:rsidR="003B7A80" w:rsidRPr="006F4D85" w:rsidRDefault="003B7A80" w:rsidP="00FC15AE">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54569DDA" w14:textId="77777777" w:rsidR="003B7A80" w:rsidRPr="006F4D85" w:rsidRDefault="003B7A80" w:rsidP="00FC15AE">
            <w:pPr>
              <w:pStyle w:val="TAC"/>
            </w:pPr>
            <w:r w:rsidRPr="006F4D85">
              <w:t>-70.05</w:t>
            </w:r>
          </w:p>
        </w:tc>
        <w:tc>
          <w:tcPr>
            <w:tcW w:w="1207" w:type="dxa"/>
            <w:tcBorders>
              <w:top w:val="single" w:sz="4" w:space="0" w:color="auto"/>
              <w:left w:val="single" w:sz="4" w:space="0" w:color="auto"/>
              <w:bottom w:val="single" w:sz="4" w:space="0" w:color="auto"/>
              <w:right w:val="single" w:sz="4" w:space="0" w:color="auto"/>
            </w:tcBorders>
            <w:hideMark/>
          </w:tcPr>
          <w:p w14:paraId="19F2A437" w14:textId="77777777" w:rsidR="003B7A80" w:rsidRPr="006F4D85" w:rsidRDefault="003B7A80" w:rsidP="00FC15AE">
            <w:pPr>
              <w:pStyle w:val="TAC"/>
            </w:pPr>
            <w:r w:rsidRPr="006F4D85">
              <w:t>-62.26</w:t>
            </w:r>
          </w:p>
        </w:tc>
      </w:tr>
      <w:tr w:rsidR="003B7A80" w:rsidRPr="006F4D85" w14:paraId="762A73CA" w14:textId="77777777" w:rsidTr="00FC15AE">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F442693" w14:textId="77777777" w:rsidR="003B7A80" w:rsidRPr="006F4D85" w:rsidRDefault="003B7A80" w:rsidP="00FC15AE">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488C5CC" w14:textId="77777777" w:rsidR="003B7A80" w:rsidRPr="006F4D85" w:rsidRDefault="003B7A80" w:rsidP="00FC15AE">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2E18E845" w14:textId="77777777" w:rsidR="003B7A80" w:rsidRPr="006F4D85" w:rsidRDefault="003B7A80" w:rsidP="00FC15AE">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0C936BA6" w14:textId="77777777" w:rsidR="003B7A80" w:rsidRPr="006F4D85" w:rsidRDefault="003B7A80" w:rsidP="00FC15AE">
            <w:pPr>
              <w:pStyle w:val="TAC"/>
            </w:pPr>
            <w:r w:rsidRPr="006F4D85">
              <w:t>-58.49</w:t>
            </w:r>
          </w:p>
        </w:tc>
        <w:tc>
          <w:tcPr>
            <w:tcW w:w="984" w:type="dxa"/>
            <w:tcBorders>
              <w:top w:val="single" w:sz="4" w:space="0" w:color="auto"/>
              <w:left w:val="single" w:sz="4" w:space="0" w:color="auto"/>
              <w:bottom w:val="single" w:sz="4" w:space="0" w:color="auto"/>
              <w:right w:val="single" w:sz="4" w:space="0" w:color="auto"/>
            </w:tcBorders>
            <w:hideMark/>
          </w:tcPr>
          <w:p w14:paraId="0E9564D9" w14:textId="77777777" w:rsidR="003B7A80" w:rsidRPr="006F4D85" w:rsidRDefault="003B7A80" w:rsidP="00FC15AE">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144A8C63" w14:textId="77777777" w:rsidR="003B7A80" w:rsidRPr="006F4D85" w:rsidRDefault="003B7A80" w:rsidP="00FC15AE">
            <w:pPr>
              <w:pStyle w:val="TAC"/>
            </w:pPr>
            <w:r w:rsidRPr="006F4D85">
              <w:t>-63.94</w:t>
            </w:r>
          </w:p>
        </w:tc>
        <w:tc>
          <w:tcPr>
            <w:tcW w:w="1207" w:type="dxa"/>
            <w:tcBorders>
              <w:top w:val="single" w:sz="4" w:space="0" w:color="auto"/>
              <w:left w:val="single" w:sz="4" w:space="0" w:color="auto"/>
              <w:bottom w:val="single" w:sz="4" w:space="0" w:color="auto"/>
              <w:right w:val="single" w:sz="4" w:space="0" w:color="auto"/>
            </w:tcBorders>
            <w:hideMark/>
          </w:tcPr>
          <w:p w14:paraId="0AF8643F" w14:textId="77777777" w:rsidR="003B7A80" w:rsidRPr="006F4D85" w:rsidRDefault="003B7A80" w:rsidP="00FC15AE">
            <w:pPr>
              <w:pStyle w:val="TAC"/>
            </w:pPr>
            <w:r w:rsidRPr="006F4D85">
              <w:t>-56.15</w:t>
            </w:r>
          </w:p>
        </w:tc>
      </w:tr>
      <w:tr w:rsidR="003B7A80" w:rsidRPr="006F4D85" w14:paraId="0EC4676E" w14:textId="77777777" w:rsidTr="00FC15AE">
        <w:trPr>
          <w:cantSplit/>
          <w:trHeight w:val="248"/>
        </w:trPr>
        <w:tc>
          <w:tcPr>
            <w:tcW w:w="2550" w:type="dxa"/>
            <w:vMerge w:val="restart"/>
            <w:tcBorders>
              <w:top w:val="single" w:sz="4" w:space="0" w:color="auto"/>
              <w:left w:val="single" w:sz="4" w:space="0" w:color="auto"/>
              <w:right w:val="single" w:sz="4" w:space="0" w:color="auto"/>
            </w:tcBorders>
            <w:hideMark/>
          </w:tcPr>
          <w:p w14:paraId="55A90158" w14:textId="77777777" w:rsidR="003B7A80" w:rsidRPr="006F4D85" w:rsidRDefault="003B7A80" w:rsidP="00FC15AE">
            <w:pPr>
              <w:pStyle w:val="TAL"/>
              <w:keepNext w:val="0"/>
            </w:pPr>
            <w:r w:rsidRPr="006F4D85">
              <w:t xml:space="preserve">Propagation Condition </w:t>
            </w:r>
          </w:p>
        </w:tc>
        <w:tc>
          <w:tcPr>
            <w:tcW w:w="1133" w:type="dxa"/>
            <w:tcBorders>
              <w:top w:val="single" w:sz="4" w:space="0" w:color="auto"/>
              <w:left w:val="single" w:sz="4" w:space="0" w:color="auto"/>
              <w:bottom w:val="nil"/>
              <w:right w:val="single" w:sz="4" w:space="0" w:color="auto"/>
            </w:tcBorders>
          </w:tcPr>
          <w:p w14:paraId="4FA57BA3"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A8500EC" w14:textId="77777777" w:rsidR="003B7A80" w:rsidRPr="006F4D85" w:rsidRDefault="003B7A80" w:rsidP="00FC15AE">
            <w:pPr>
              <w:pStyle w:val="TAL"/>
              <w:rPr>
                <w:rFonts w:cs="v4.2.0"/>
              </w:rPr>
            </w:pPr>
            <w:r w:rsidRPr="006F4D85">
              <w:t>Config 1,2, 4,5</w:t>
            </w:r>
          </w:p>
        </w:tc>
        <w:tc>
          <w:tcPr>
            <w:tcW w:w="1969" w:type="dxa"/>
            <w:gridSpan w:val="2"/>
            <w:tcBorders>
              <w:top w:val="single" w:sz="4" w:space="0" w:color="auto"/>
              <w:left w:val="single" w:sz="4" w:space="0" w:color="auto"/>
              <w:bottom w:val="nil"/>
              <w:right w:val="single" w:sz="4" w:space="0" w:color="auto"/>
            </w:tcBorders>
            <w:hideMark/>
          </w:tcPr>
          <w:p w14:paraId="7B811601" w14:textId="77777777" w:rsidR="003B7A80" w:rsidRPr="00485455" w:rsidRDefault="003B7A80" w:rsidP="00FC15AE">
            <w:pPr>
              <w:pStyle w:val="TAC"/>
            </w:pPr>
            <w:r w:rsidRPr="00485455">
              <w:t>AWGN</w:t>
            </w:r>
          </w:p>
        </w:tc>
        <w:tc>
          <w:tcPr>
            <w:tcW w:w="2201" w:type="dxa"/>
            <w:gridSpan w:val="2"/>
            <w:tcBorders>
              <w:top w:val="single" w:sz="4" w:space="0" w:color="auto"/>
              <w:left w:val="single" w:sz="4" w:space="0" w:color="auto"/>
              <w:bottom w:val="single" w:sz="4" w:space="0" w:color="auto"/>
              <w:right w:val="single" w:sz="4" w:space="0" w:color="auto"/>
            </w:tcBorders>
          </w:tcPr>
          <w:p w14:paraId="22360E04" w14:textId="77777777" w:rsidR="003B7A80" w:rsidRPr="00485455" w:rsidRDefault="003B7A80" w:rsidP="00FC15AE">
            <w:pPr>
              <w:pStyle w:val="TAC"/>
            </w:pPr>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p>
        </w:tc>
      </w:tr>
      <w:tr w:rsidR="003B7A80" w:rsidRPr="006F4D85" w14:paraId="13E51AC2" w14:textId="77777777" w:rsidTr="00FC15AE">
        <w:trPr>
          <w:cantSplit/>
          <w:trHeight w:val="173"/>
        </w:trPr>
        <w:tc>
          <w:tcPr>
            <w:tcW w:w="2550" w:type="dxa"/>
            <w:vMerge/>
            <w:tcBorders>
              <w:left w:val="single" w:sz="4" w:space="0" w:color="auto"/>
              <w:bottom w:val="single" w:sz="4" w:space="0" w:color="auto"/>
              <w:right w:val="single" w:sz="4" w:space="0" w:color="auto"/>
            </w:tcBorders>
          </w:tcPr>
          <w:p w14:paraId="1FC08E60" w14:textId="77777777" w:rsidR="003B7A80" w:rsidRPr="006F4D85" w:rsidRDefault="003B7A80" w:rsidP="00FC15AE">
            <w:pPr>
              <w:pStyle w:val="TAL"/>
              <w:keepNext w:val="0"/>
            </w:pPr>
          </w:p>
        </w:tc>
        <w:tc>
          <w:tcPr>
            <w:tcW w:w="1133" w:type="dxa"/>
            <w:tcBorders>
              <w:top w:val="nil"/>
              <w:left w:val="single" w:sz="4" w:space="0" w:color="auto"/>
              <w:bottom w:val="single" w:sz="4" w:space="0" w:color="auto"/>
              <w:right w:val="single" w:sz="4" w:space="0" w:color="auto"/>
            </w:tcBorders>
          </w:tcPr>
          <w:p w14:paraId="3922C12E" w14:textId="77777777" w:rsidR="003B7A80" w:rsidRPr="006F4D85" w:rsidRDefault="003B7A80" w:rsidP="00FC15AE">
            <w:pPr>
              <w:pStyle w:val="TAC"/>
            </w:pPr>
          </w:p>
        </w:tc>
        <w:tc>
          <w:tcPr>
            <w:tcW w:w="1098" w:type="dxa"/>
            <w:tcBorders>
              <w:top w:val="single" w:sz="4" w:space="0" w:color="auto"/>
              <w:left w:val="single" w:sz="4" w:space="0" w:color="auto"/>
              <w:bottom w:val="single" w:sz="4" w:space="0" w:color="auto"/>
              <w:right w:val="single" w:sz="4" w:space="0" w:color="auto"/>
            </w:tcBorders>
          </w:tcPr>
          <w:p w14:paraId="0559E66B" w14:textId="77777777" w:rsidR="003B7A80" w:rsidRPr="006F4D85" w:rsidRDefault="003B7A80" w:rsidP="00FC15AE">
            <w:pPr>
              <w:pStyle w:val="TAL"/>
            </w:pPr>
            <w:r w:rsidRPr="006F4D85">
              <w:t>Config 3,6</w:t>
            </w:r>
          </w:p>
        </w:tc>
        <w:tc>
          <w:tcPr>
            <w:tcW w:w="1969" w:type="dxa"/>
            <w:gridSpan w:val="2"/>
            <w:tcBorders>
              <w:top w:val="nil"/>
              <w:left w:val="single" w:sz="4" w:space="0" w:color="auto"/>
              <w:bottom w:val="single" w:sz="4" w:space="0" w:color="auto"/>
              <w:right w:val="single" w:sz="4" w:space="0" w:color="auto"/>
            </w:tcBorders>
          </w:tcPr>
          <w:p w14:paraId="64E94F24" w14:textId="77777777" w:rsidR="003B7A80" w:rsidRPr="00485455" w:rsidRDefault="003B7A80" w:rsidP="00FC15AE">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658E01BA" w14:textId="77777777" w:rsidR="003B7A80" w:rsidRPr="00625789" w:rsidRDefault="003B7A80" w:rsidP="00FC15AE">
            <w:pPr>
              <w:pStyle w:val="TAC"/>
              <w:rPr>
                <w:rFonts w:cs="v4.2.0"/>
              </w:rPr>
            </w:pPr>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p>
        </w:tc>
      </w:tr>
      <w:tr w:rsidR="003B7A80" w:rsidRPr="006F4D85" w14:paraId="429384E2" w14:textId="77777777" w:rsidTr="00FC15A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57404450" w14:textId="77777777" w:rsidR="003B7A80" w:rsidRPr="00485455" w:rsidRDefault="003B7A80" w:rsidP="00FC15AE">
            <w:pPr>
              <w:pStyle w:val="TAN"/>
              <w:rPr>
                <w:lang w:val="en-US"/>
              </w:rPr>
            </w:pPr>
            <w:r w:rsidRPr="00485455">
              <w:rPr>
                <w:lang w:val="en-US"/>
              </w:rPr>
              <w:t>Note 1:</w:t>
            </w:r>
            <w:r w:rsidRPr="00485455">
              <w:rPr>
                <w:lang w:val="en-US"/>
              </w:rPr>
              <w:tab/>
              <w:t xml:space="preserve">OCNG shall be used such that both cells are fully </w:t>
            </w:r>
            <w:proofErr w:type="gramStart"/>
            <w:r w:rsidRPr="00485455">
              <w:rPr>
                <w:lang w:val="en-US"/>
              </w:rPr>
              <w:t>allocated</w:t>
            </w:r>
            <w:proofErr w:type="gramEnd"/>
            <w:r w:rsidRPr="00485455">
              <w:rPr>
                <w:lang w:val="en-US"/>
              </w:rPr>
              <w:t xml:space="preserve"> and a constant total transmitted power spectral density is achieved for all OFDM symbols.</w:t>
            </w:r>
          </w:p>
          <w:p w14:paraId="5789A7F9" w14:textId="77777777" w:rsidR="003B7A80" w:rsidRPr="00485455" w:rsidRDefault="003B7A80" w:rsidP="00FC15AE">
            <w:pPr>
              <w:pStyle w:val="TAN"/>
              <w:rPr>
                <w:lang w:val="en-US"/>
              </w:rPr>
            </w:pPr>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r w:rsidRPr="006D6022">
              <w:rPr>
                <w:rFonts w:eastAsia="Calibri" w:cs="v4.2.0"/>
                <w:position w:val="-12"/>
                <w:szCs w:val="22"/>
                <w:lang w:val="en-US"/>
              </w:rPr>
              <w:object w:dxaOrig="255" w:dyaOrig="255" w14:anchorId="405C5894">
                <v:shape id="_x0000_i1029" type="#_x0000_t75" style="width:20.4pt;height:20.4pt" o:ole="" fillcolor="window">
                  <v:imagedata r:id="rId18" o:title=""/>
                </v:shape>
                <o:OLEObject Type="Embed" ProgID="Equation.3" ShapeID="_x0000_i1029" DrawAspect="Content" ObjectID="_1769772342" r:id="rId25"/>
              </w:object>
            </w:r>
            <w:r w:rsidRPr="00485455">
              <w:rPr>
                <w:lang w:val="en-US"/>
              </w:rPr>
              <w:t xml:space="preserve"> to be fulfilled.</w:t>
            </w:r>
          </w:p>
          <w:p w14:paraId="56FDDF69" w14:textId="77777777" w:rsidR="003B7A80" w:rsidRPr="00485455" w:rsidRDefault="003B7A80" w:rsidP="00FC15AE">
            <w:pPr>
              <w:pStyle w:val="TAN"/>
              <w:rPr>
                <w:lang w:val="en-US"/>
              </w:rPr>
            </w:pPr>
            <w:r w:rsidRPr="00485455">
              <w:rPr>
                <w:lang w:val="en-US"/>
              </w:rPr>
              <w:t>Note 3:</w:t>
            </w:r>
            <w:r w:rsidRPr="00485455">
              <w:rPr>
                <w:lang w:val="en-US"/>
              </w:rPr>
              <w:tab/>
              <w:t>SS-RSRP and Io levels have been derived from other parameters for information purposes. They are not settable parameters themselves.</w:t>
            </w:r>
          </w:p>
          <w:p w14:paraId="6470A4D2" w14:textId="77777777" w:rsidR="003B7A80" w:rsidRDefault="003B7A80" w:rsidP="00FC15AE">
            <w:pPr>
              <w:pStyle w:val="TAN"/>
              <w:rPr>
                <w:lang w:val="en-US"/>
              </w:rPr>
            </w:pPr>
            <w:r w:rsidRPr="00485455">
              <w:rPr>
                <w:lang w:val="en-US"/>
              </w:rPr>
              <w:t>Note 4:</w:t>
            </w:r>
            <w:r w:rsidRPr="00485455">
              <w:rPr>
                <w:lang w:val="en-US"/>
              </w:rPr>
              <w:tab/>
              <w:t>SS-RSRP minimum requirements are specified assuming independent interference and noise at each receiver antenna port.</w:t>
            </w:r>
          </w:p>
          <w:p w14:paraId="506FF8C9" w14:textId="77777777" w:rsidR="003B7A80" w:rsidRPr="005B2777" w:rsidRDefault="003B7A80" w:rsidP="00FC15AE">
            <w:pPr>
              <w:keepNext/>
              <w:keepLines/>
              <w:spacing w:after="0"/>
              <w:ind w:left="851" w:hanging="851"/>
              <w:rPr>
                <w:rFonts w:ascii="Arial" w:hAnsi="Arial"/>
                <w:sz w:val="18"/>
              </w:rPr>
            </w:pPr>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w:t>
            </w:r>
            <w:proofErr w:type="spellStart"/>
            <w:proofErr w:type="gramStart"/>
            <w:r w:rsidRPr="005B2777">
              <w:rPr>
                <w:rFonts w:ascii="Arial" w:hAnsi="Arial"/>
                <w:sz w:val="18"/>
              </w:rPr>
              <w:t>non fading</w:t>
            </w:r>
            <w:proofErr w:type="spellEnd"/>
            <w:proofErr w:type="gramEnd"/>
            <w:r w:rsidRPr="005B2777">
              <w:rPr>
                <w:rFonts w:ascii="Arial" w:hAnsi="Arial"/>
                <w:sz w:val="18"/>
              </w:rPr>
              <w:t xml:space="preserve"> propagation channel with one tap. Doppler shift is a constant </w:t>
            </w:r>
            <w:r>
              <w:rPr>
                <w:rFonts w:ascii="Arial" w:hAnsi="Arial"/>
                <w:sz w:val="18"/>
              </w:rPr>
              <w:t>1944</w:t>
            </w:r>
            <w:r w:rsidRPr="005B2777">
              <w:rPr>
                <w:rFonts w:ascii="Arial" w:hAnsi="Arial"/>
                <w:sz w:val="18"/>
              </w:rPr>
              <w:t>Hz.</w:t>
            </w:r>
          </w:p>
          <w:p w14:paraId="72A81175" w14:textId="77777777" w:rsidR="003B7A80" w:rsidRPr="00EC7610" w:rsidRDefault="003B7A80" w:rsidP="00FC15AE">
            <w:pPr>
              <w:keepNext/>
              <w:keepLines/>
              <w:spacing w:after="0"/>
              <w:ind w:left="851" w:hanging="851"/>
              <w:rPr>
                <w:rFonts w:ascii="Arial" w:hAnsi="Arial"/>
                <w:sz w:val="18"/>
              </w:rPr>
            </w:pPr>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w:t>
            </w:r>
            <w:proofErr w:type="spellStart"/>
            <w:proofErr w:type="gramStart"/>
            <w:r w:rsidRPr="00EC7610">
              <w:rPr>
                <w:rFonts w:ascii="Arial" w:hAnsi="Arial"/>
                <w:sz w:val="18"/>
              </w:rPr>
              <w:t>non fading</w:t>
            </w:r>
            <w:proofErr w:type="spellEnd"/>
            <w:proofErr w:type="gramEnd"/>
            <w:r w:rsidRPr="00EC7610">
              <w:rPr>
                <w:rFonts w:ascii="Arial" w:hAnsi="Arial"/>
                <w:sz w:val="18"/>
              </w:rPr>
              <w:t xml:space="preserve"> propagation channel with one tap. Doppler shift is a constant </w:t>
            </w:r>
            <w:r>
              <w:rPr>
                <w:rFonts w:ascii="Arial" w:hAnsi="Arial"/>
                <w:sz w:val="18"/>
              </w:rPr>
              <w:t>333</w:t>
            </w:r>
            <w:r w:rsidRPr="00EC7610">
              <w:rPr>
                <w:rFonts w:ascii="Arial" w:hAnsi="Arial"/>
                <w:sz w:val="18"/>
              </w:rPr>
              <w:t>4Hz.</w:t>
            </w:r>
          </w:p>
          <w:p w14:paraId="34B2988F" w14:textId="77777777" w:rsidR="003B7A80" w:rsidRPr="00485455" w:rsidRDefault="003B7A80" w:rsidP="00FC15AE">
            <w:pPr>
              <w:pStyle w:val="TAN"/>
              <w:rPr>
                <w:sz w:val="14"/>
              </w:rPr>
            </w:pPr>
          </w:p>
        </w:tc>
      </w:tr>
    </w:tbl>
    <w:p w14:paraId="305DB143" w14:textId="77777777" w:rsidR="003B7A80" w:rsidRPr="006F4D85" w:rsidRDefault="003B7A80" w:rsidP="003B7A80">
      <w:pPr>
        <w:rPr>
          <w:lang w:val="en-US"/>
        </w:rPr>
      </w:pPr>
    </w:p>
    <w:p w14:paraId="1566250B" w14:textId="77777777" w:rsidR="003B7A80" w:rsidRPr="006F4D85" w:rsidRDefault="003B7A80" w:rsidP="003B7A80">
      <w:pPr>
        <w:pStyle w:val="Heading5"/>
      </w:pPr>
      <w:r w:rsidRPr="006F4D85">
        <w:t>A.</w:t>
      </w:r>
      <w:r>
        <w:t>4.6.2.9</w:t>
      </w:r>
      <w:r w:rsidRPr="006F4D85">
        <w:t>.2</w:t>
      </w:r>
      <w:r w:rsidRPr="006F4D85">
        <w:tab/>
        <w:t>Test Requirements</w:t>
      </w:r>
    </w:p>
    <w:p w14:paraId="0AA7D856" w14:textId="77777777" w:rsidR="003B7A80" w:rsidRDefault="003B7A80" w:rsidP="003B7A80">
      <w:pPr>
        <w:rPr>
          <w:rFonts w:cs="v4.2.0"/>
        </w:rPr>
      </w:pPr>
      <w:r>
        <w:rPr>
          <w:rFonts w:cs="v4.2.0"/>
        </w:rPr>
        <w:t>T</w:t>
      </w:r>
      <w:r w:rsidRPr="006F4D85">
        <w:rPr>
          <w:rFonts w:cs="v4.2.0"/>
        </w:rPr>
        <w:t xml:space="preserve">he UE shall send one Event A3 triggered measurement report, with a measurement reporting delay less than </w:t>
      </w:r>
      <w:r>
        <w:rPr>
          <w:rFonts w:cs="v4.2.0"/>
        </w:rPr>
        <w:t xml:space="preserve">2240 </w:t>
      </w:r>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 The rate of correct events observed during repeated tests shall be at least 90%.</w:t>
      </w:r>
    </w:p>
    <w:p w14:paraId="64231DB4" w14:textId="77777777" w:rsidR="003B7A80" w:rsidRPr="006F4D85" w:rsidRDefault="003B7A80" w:rsidP="003B7A80">
      <w:pPr>
        <w:rPr>
          <w:rFonts w:cs="v4.2.0"/>
        </w:rPr>
      </w:pPr>
      <w:r w:rsidRPr="006F4D85">
        <w:rPr>
          <w:rFonts w:cs="v4.2.0"/>
        </w:rPr>
        <w:t>UE is not required to report SSB time index.</w:t>
      </w:r>
    </w:p>
    <w:p w14:paraId="323760A7" w14:textId="77777777" w:rsidR="003B7A80" w:rsidRPr="002C1912" w:rsidRDefault="003B7A80" w:rsidP="003B7A80">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5861E18" w14:textId="77777777"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p w14:paraId="4E739DAE" w14:textId="23DF0D47" w:rsidR="00F14B2F" w:rsidRDefault="00F14B2F" w:rsidP="00F14B2F">
      <w:pPr>
        <w:pStyle w:val="Heading3"/>
        <w:jc w:val="center"/>
        <w:rPr>
          <w:rFonts w:ascii="Times New Roman" w:hAnsi="Times New Roman"/>
          <w:sz w:val="36"/>
          <w:lang w:eastAsia="zh-CN"/>
        </w:rPr>
      </w:pPr>
      <w:r w:rsidRPr="006377F6">
        <w:rPr>
          <w:rFonts w:ascii="Times New Roman" w:hAnsi="Times New Roman"/>
          <w:sz w:val="36"/>
          <w:highlight w:val="yellow"/>
          <w:lang w:eastAsia="zh-CN"/>
        </w:rPr>
        <w:t>&lt;Start of Change</w:t>
      </w:r>
      <w:r w:rsidR="00C742F4">
        <w:rPr>
          <w:rFonts w:ascii="Times New Roman" w:hAnsi="Times New Roman"/>
          <w:sz w:val="36"/>
          <w:highlight w:val="yellow"/>
          <w:lang w:eastAsia="zh-CN"/>
        </w:rPr>
        <w:t xml:space="preserve"> 2</w:t>
      </w:r>
      <w:r w:rsidRPr="006377F6">
        <w:rPr>
          <w:rFonts w:ascii="Times New Roman" w:hAnsi="Times New Roman"/>
          <w:sz w:val="36"/>
          <w:highlight w:val="yellow"/>
          <w:lang w:eastAsia="zh-CN"/>
        </w:rPr>
        <w:t>&gt;</w:t>
      </w:r>
    </w:p>
    <w:p w14:paraId="4ADB5C57" w14:textId="77777777" w:rsidR="00384DF2" w:rsidRDefault="00384DF2" w:rsidP="00384DF2">
      <w:pPr>
        <w:pStyle w:val="Heading4"/>
      </w:pPr>
      <w:bookmarkStart w:id="5" w:name="OLE_LINK4"/>
      <w:r>
        <w:t>A.6.6.2.12</w:t>
      </w:r>
      <w:r>
        <w:tab/>
        <w:t>SA event triggered reporting tests for FR1 without SSB time index detection when DRX is used for UE configured with highSpeedMeasInterFreq-r17</w:t>
      </w:r>
    </w:p>
    <w:p w14:paraId="5C724E78" w14:textId="77777777" w:rsidR="00384DF2" w:rsidRDefault="00384DF2" w:rsidP="00384DF2">
      <w:pPr>
        <w:pStyle w:val="Heading5"/>
      </w:pPr>
      <w:r>
        <w:t>A.6.6.2.12.1</w:t>
      </w:r>
      <w:r>
        <w:tab/>
        <w:t>Test Purpose and Environment</w:t>
      </w:r>
    </w:p>
    <w:p w14:paraId="28393BC5" w14:textId="77777777" w:rsidR="00384DF2" w:rsidRDefault="00384DF2" w:rsidP="00384DF2">
      <w:r>
        <w:t xml:space="preserve">The purpose of this test is to verify that the UE makes correct reporting of an event when UE is configured with </w:t>
      </w:r>
      <w:r w:rsidRPr="00D0343C">
        <w:rPr>
          <w:i/>
        </w:rPr>
        <w:t>highSpeedMeasInterFreq-r17</w:t>
      </w:r>
      <w:r>
        <w:t>. This test will partly verify the SA inter-frequency NR cell search requirements in clause 9.3.4.</w:t>
      </w:r>
    </w:p>
    <w:p w14:paraId="36B6B6CE" w14:textId="77777777" w:rsidR="00384DF2" w:rsidRDefault="00384DF2" w:rsidP="00384DF2">
      <w:r>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w:t>
      </w:r>
      <w:r w:rsidRPr="008004E2">
        <w:t>A.6.6.2.12.1</w:t>
      </w:r>
      <w:r>
        <w:t xml:space="preserve">-1, </w:t>
      </w:r>
      <w:r w:rsidRPr="008004E2">
        <w:t>A.6.6.2.12.1</w:t>
      </w:r>
      <w:r>
        <w:t xml:space="preserve">-2 and </w:t>
      </w:r>
      <w:r w:rsidRPr="008004E2">
        <w:t>A.6.6.2.12.1</w:t>
      </w:r>
      <w:r>
        <w:t>-3.</w:t>
      </w:r>
    </w:p>
    <w:p w14:paraId="1A8FC631" w14:textId="168914CF" w:rsidR="00384DF2" w:rsidRPr="00E61BC2" w:rsidRDefault="00384DF2" w:rsidP="00384DF2">
      <w:pPr>
        <w:rPr>
          <w:lang w:eastAsia="zh-CN"/>
        </w:rPr>
      </w:pPr>
      <w:r w:rsidRPr="00594C84">
        <w:rPr>
          <w:rFonts w:cs="v4.2.0"/>
        </w:rPr>
        <w:t xml:space="preserve">Measurement gap pattern configuration </w:t>
      </w:r>
      <w:ins w:id="6" w:author="Chu-Hsiang Huang" w:date="2024-02-15T16:48:00Z">
        <w:r w:rsidR="00E3572C">
          <w:rPr>
            <w:rFonts w:cs="v4.2.0"/>
          </w:rPr>
          <w:t xml:space="preserve">is </w:t>
        </w:r>
      </w:ins>
      <w:r w:rsidRPr="00594C84">
        <w:rPr>
          <w:rFonts w:cs="v4.2.0"/>
        </w:rPr>
        <w:t xml:space="preserve">defined in </w:t>
      </w:r>
      <w:r w:rsidRPr="00EC61C3">
        <w:rPr>
          <w:rFonts w:cs="v4.2.0"/>
        </w:rPr>
        <w:t>Table A.</w:t>
      </w:r>
      <w:r>
        <w:rPr>
          <w:rFonts w:cs="v4.2.0"/>
        </w:rPr>
        <w:t>6</w:t>
      </w:r>
      <w:r w:rsidRPr="00EC61C3">
        <w:rPr>
          <w:rFonts w:cs="v4.2.0"/>
        </w:rPr>
        <w:t>.6.2.1</w:t>
      </w:r>
      <w:r>
        <w:rPr>
          <w:rFonts w:cs="v4.2.0"/>
        </w:rPr>
        <w:t>2</w:t>
      </w:r>
      <w:r w:rsidRPr="00EC61C3">
        <w:rPr>
          <w:rFonts w:cs="v4.2.0"/>
        </w:rPr>
        <w:t>.1-2</w:t>
      </w:r>
      <w:del w:id="7" w:author="Chu-Hsiang Huang" w:date="2024-02-15T16:48:00Z">
        <w:r w:rsidRPr="00594C84" w:rsidDel="00E3572C">
          <w:rPr>
            <w:rFonts w:cs="v4.2.0"/>
          </w:rPr>
          <w:delText xml:space="preserve"> is provided for a UE that does not support per-FR gap, and no gap pattern</w:delText>
        </w:r>
        <w:r w:rsidDel="00E3572C">
          <w:rPr>
            <w:rFonts w:cs="v4.2.0"/>
          </w:rPr>
          <w:delText xml:space="preserve"> (</w:delText>
        </w:r>
        <w:r w:rsidRPr="00594C84" w:rsidDel="00E3572C">
          <w:rPr>
            <w:rFonts w:cs="v4.2.0"/>
          </w:rPr>
          <w:delText>Gap Pattern Id and Measurement gap offset</w:delText>
        </w:r>
        <w:r w:rsidDel="00E3572C">
          <w:rPr>
            <w:rFonts w:cs="v4.2.0"/>
          </w:rPr>
          <w:delText>)</w:delText>
        </w:r>
        <w:r w:rsidRPr="00594C84" w:rsidDel="00E3572C">
          <w:rPr>
            <w:rFonts w:cs="v4.2.0"/>
          </w:rPr>
          <w:delText xml:space="preserve"> is configured for a UE capable of per-FR</w:delText>
        </w:r>
        <w:r w:rsidDel="00E3572C">
          <w:rPr>
            <w:rFonts w:cs="v4.2.0"/>
          </w:rPr>
          <w:delText xml:space="preserve"> gap</w:delText>
        </w:r>
      </w:del>
      <w:r>
        <w:rPr>
          <w:rFonts w:cs="v4.2.0"/>
        </w:rPr>
        <w:t xml:space="preserve">. </w:t>
      </w:r>
    </w:p>
    <w:p w14:paraId="18B318F9" w14:textId="77777777" w:rsidR="00384DF2" w:rsidRDefault="00384DF2" w:rsidP="00384DF2">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9D1D3C3" w14:textId="77777777" w:rsidR="00384DF2" w:rsidRDefault="00384DF2" w:rsidP="00384DF2">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71B5A85E" w14:textId="77777777" w:rsidR="00384DF2" w:rsidRDefault="00384DF2" w:rsidP="00384DF2">
      <w:pPr>
        <w:pStyle w:val="TH"/>
      </w:pPr>
      <w:r>
        <w:t xml:space="preserve">Table </w:t>
      </w:r>
      <w:r w:rsidRPr="008004E2">
        <w:t>A.6.6.2.12.1</w:t>
      </w:r>
      <w:r>
        <w:t xml:space="preserve">-1: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84DF2" w14:paraId="405A4D08"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610917C1" w14:textId="77777777" w:rsidR="00384DF2" w:rsidRDefault="00384DF2" w:rsidP="00FC15AE">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34E13FD3" w14:textId="77777777" w:rsidR="00384DF2" w:rsidRDefault="00384DF2" w:rsidP="00FC15AE">
            <w:pPr>
              <w:pStyle w:val="TAH"/>
              <w:spacing w:line="256" w:lineRule="auto"/>
            </w:pPr>
            <w:r>
              <w:t>Description</w:t>
            </w:r>
          </w:p>
        </w:tc>
      </w:tr>
      <w:tr w:rsidR="00384DF2" w14:paraId="03BCFDEE"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6349FB67" w14:textId="77777777" w:rsidR="00384DF2" w:rsidRDefault="00384DF2" w:rsidP="00FC15AE">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83E93E8" w14:textId="77777777" w:rsidR="00384DF2" w:rsidRDefault="00384DF2" w:rsidP="00FC15AE">
            <w:pPr>
              <w:pStyle w:val="TAL"/>
              <w:spacing w:line="256" w:lineRule="auto"/>
            </w:pPr>
            <w:r>
              <w:t>NR 15 kHz SSB SCS, 10 MHz bandwidth, FDD duplex mode</w:t>
            </w:r>
          </w:p>
        </w:tc>
      </w:tr>
      <w:tr w:rsidR="00384DF2" w14:paraId="04CD79BE"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0466545A" w14:textId="77777777" w:rsidR="00384DF2" w:rsidRDefault="00384DF2" w:rsidP="00FC15AE">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64BEBFB5" w14:textId="77777777" w:rsidR="00384DF2" w:rsidRDefault="00384DF2" w:rsidP="00FC15AE">
            <w:pPr>
              <w:pStyle w:val="TAL"/>
              <w:spacing w:line="256" w:lineRule="auto"/>
            </w:pPr>
            <w:r>
              <w:t>NR 15 kHz SSB SCS, 10 MHz bandwidth, TDD duplex mode</w:t>
            </w:r>
          </w:p>
        </w:tc>
      </w:tr>
      <w:tr w:rsidR="00384DF2" w14:paraId="52C4A972" w14:textId="77777777" w:rsidTr="00FC15AE">
        <w:trPr>
          <w:jc w:val="center"/>
        </w:trPr>
        <w:tc>
          <w:tcPr>
            <w:tcW w:w="2276" w:type="dxa"/>
            <w:tcBorders>
              <w:top w:val="single" w:sz="4" w:space="0" w:color="auto"/>
              <w:left w:val="single" w:sz="4" w:space="0" w:color="auto"/>
              <w:bottom w:val="single" w:sz="4" w:space="0" w:color="auto"/>
              <w:right w:val="single" w:sz="4" w:space="0" w:color="auto"/>
            </w:tcBorders>
            <w:hideMark/>
          </w:tcPr>
          <w:p w14:paraId="59C43295" w14:textId="77777777" w:rsidR="00384DF2" w:rsidRDefault="00384DF2" w:rsidP="00FC15AE">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56D55FAF" w14:textId="77777777" w:rsidR="00384DF2" w:rsidRDefault="00384DF2" w:rsidP="00FC15AE">
            <w:pPr>
              <w:pStyle w:val="TAL"/>
              <w:spacing w:line="256" w:lineRule="auto"/>
            </w:pPr>
            <w:r>
              <w:t>NR 30 kHz SSB SCS, 40 MHz bandwidth, TDD duplex mode</w:t>
            </w:r>
          </w:p>
        </w:tc>
      </w:tr>
      <w:tr w:rsidR="00384DF2" w14:paraId="409C8F2C" w14:textId="77777777" w:rsidTr="00FC15A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DA55154" w14:textId="77777777" w:rsidR="00384DF2" w:rsidRDefault="00384DF2" w:rsidP="00FC15AE">
            <w:pPr>
              <w:pStyle w:val="TAN"/>
              <w:spacing w:line="256" w:lineRule="auto"/>
            </w:pPr>
            <w:r>
              <w:t>Note 1:</w:t>
            </w:r>
            <w:r>
              <w:tab/>
              <w:t xml:space="preserve">The UE is only required to be tested in one of the supported </w:t>
            </w:r>
            <w:proofErr w:type="gramStart"/>
            <w:r>
              <w:t>test</w:t>
            </w:r>
            <w:proofErr w:type="gramEnd"/>
            <w:r>
              <w:t xml:space="preserve"> configurations</w:t>
            </w:r>
          </w:p>
          <w:p w14:paraId="2A2DF855" w14:textId="77777777" w:rsidR="00384DF2" w:rsidRDefault="00384DF2" w:rsidP="00FC15AE">
            <w:pPr>
              <w:pStyle w:val="TAN"/>
              <w:spacing w:line="256" w:lineRule="auto"/>
            </w:pPr>
            <w:r>
              <w:t>Note 2:</w:t>
            </w:r>
            <w:r>
              <w:tab/>
              <w:t>target NR cell has the same SCS, BW and duplex mode as NR serving cell</w:t>
            </w:r>
          </w:p>
        </w:tc>
      </w:tr>
    </w:tbl>
    <w:p w14:paraId="512D70F6" w14:textId="77777777" w:rsidR="00384DF2" w:rsidRDefault="00384DF2" w:rsidP="00384DF2">
      <w:pPr>
        <w:rPr>
          <w:rFonts w:cs="v4.2.0"/>
        </w:rPr>
      </w:pPr>
    </w:p>
    <w:p w14:paraId="57536F5F" w14:textId="77777777" w:rsidR="00384DF2" w:rsidRDefault="00384DF2" w:rsidP="00384DF2">
      <w:pPr>
        <w:pStyle w:val="TH"/>
      </w:pPr>
      <w:r>
        <w:t xml:space="preserve">Table </w:t>
      </w:r>
      <w:r w:rsidRPr="008004E2">
        <w:t>A.6.6.2.12.1</w:t>
      </w:r>
      <w:r>
        <w:t xml:space="preserve">-2: General test parameters for SA inter-frequency event triggered reporting for FR1 without SSB time index detection for UE configured with </w:t>
      </w:r>
      <w:r w:rsidRPr="002C2AB2">
        <w:rPr>
          <w:i/>
        </w:rPr>
        <w:t>highSpeedMeasInterFreq-</w:t>
      </w:r>
      <w:proofErr w:type="gramStart"/>
      <w:r w:rsidRPr="002C2AB2">
        <w:rPr>
          <w:i/>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384DF2" w14:paraId="27786726" w14:textId="77777777" w:rsidTr="00FC15AE">
        <w:trPr>
          <w:cantSplit/>
          <w:trHeight w:val="80"/>
        </w:trPr>
        <w:tc>
          <w:tcPr>
            <w:tcW w:w="2116" w:type="dxa"/>
            <w:tcBorders>
              <w:top w:val="single" w:sz="4" w:space="0" w:color="auto"/>
              <w:left w:val="single" w:sz="4" w:space="0" w:color="auto"/>
              <w:bottom w:val="nil"/>
              <w:right w:val="single" w:sz="4" w:space="0" w:color="auto"/>
            </w:tcBorders>
            <w:hideMark/>
          </w:tcPr>
          <w:p w14:paraId="36E47FD5" w14:textId="77777777" w:rsidR="00384DF2" w:rsidRDefault="00384DF2" w:rsidP="00FC15A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7708CC91" w14:textId="77777777" w:rsidR="00384DF2" w:rsidRDefault="00384DF2" w:rsidP="00FC15AE">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279CCDBD" w14:textId="77777777" w:rsidR="00384DF2" w:rsidRDefault="00384DF2" w:rsidP="00FC15AE">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458D9743" w14:textId="77777777" w:rsidR="00384DF2" w:rsidRDefault="00384DF2" w:rsidP="00FC15AE">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63F0C9BE" w14:textId="77777777" w:rsidR="00384DF2" w:rsidRDefault="00384DF2" w:rsidP="00FC15AE">
            <w:pPr>
              <w:pStyle w:val="TAH"/>
              <w:spacing w:line="256" w:lineRule="auto"/>
            </w:pPr>
            <w:r>
              <w:t>Comment</w:t>
            </w:r>
          </w:p>
        </w:tc>
      </w:tr>
      <w:tr w:rsidR="00384DF2" w14:paraId="5DEA61D9" w14:textId="77777777" w:rsidTr="00FC15AE">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5119F093" w14:textId="77777777" w:rsidR="00384DF2" w:rsidRDefault="00384DF2" w:rsidP="00FC15AE">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B2F1416" w14:textId="77777777" w:rsidR="00384DF2" w:rsidRDefault="00384DF2" w:rsidP="00FC15A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228449"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F399466" w14:textId="77777777" w:rsidR="00384DF2" w:rsidRDefault="00384DF2" w:rsidP="00FC15A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EFEE984" w14:textId="77777777" w:rsidR="00384DF2" w:rsidRDefault="00384DF2" w:rsidP="00FC15AE">
            <w:pPr>
              <w:pStyle w:val="TAC"/>
              <w:spacing w:line="256" w:lineRule="auto"/>
              <w:rPr>
                <w:bCs/>
              </w:rPr>
            </w:pPr>
            <w:r>
              <w:rPr>
                <w:bCs/>
              </w:rPr>
              <w:t xml:space="preserve">Two FR1 NR carrier frequencies </w:t>
            </w:r>
            <w:proofErr w:type="gramStart"/>
            <w:r>
              <w:rPr>
                <w:bCs/>
              </w:rPr>
              <w:t>is</w:t>
            </w:r>
            <w:proofErr w:type="gramEnd"/>
            <w:r>
              <w:rPr>
                <w:bCs/>
              </w:rPr>
              <w:t xml:space="preserve"> used.</w:t>
            </w:r>
          </w:p>
          <w:p w14:paraId="24514C57" w14:textId="77777777" w:rsidR="00384DF2" w:rsidRDefault="00384DF2" w:rsidP="00FC15AE">
            <w:pPr>
              <w:pStyle w:val="TAC"/>
              <w:spacing w:line="256" w:lineRule="auto"/>
              <w:rPr>
                <w:bCs/>
              </w:rPr>
            </w:pPr>
          </w:p>
        </w:tc>
      </w:tr>
      <w:tr w:rsidR="00384DF2" w14:paraId="047B9D5F" w14:textId="77777777" w:rsidTr="00FC15AE">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03B89D2C" w14:textId="77777777" w:rsidR="00384DF2" w:rsidRDefault="00384DF2" w:rsidP="00FC15A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C726491" w14:textId="77777777" w:rsidR="00384DF2" w:rsidRDefault="00384DF2" w:rsidP="00FC15A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B8908BC"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320EA04" w14:textId="77777777" w:rsidR="00384DF2" w:rsidRDefault="00384DF2" w:rsidP="00FC15AE">
            <w:pPr>
              <w:pStyle w:val="TAC"/>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60BE6D7F" w14:textId="77777777" w:rsidR="00384DF2" w:rsidRDefault="00384DF2" w:rsidP="00FC15AE">
            <w:pPr>
              <w:pStyle w:val="TAC"/>
              <w:spacing w:line="256" w:lineRule="auto"/>
              <w:rPr>
                <w:rFonts w:cs="Arial"/>
              </w:rPr>
            </w:pPr>
            <w:r>
              <w:rPr>
                <w:rFonts w:cs="Arial"/>
              </w:rPr>
              <w:t xml:space="preserve">NR Cell 1 is on </w:t>
            </w:r>
            <w:r>
              <w:t xml:space="preserve">NR RF channel </w:t>
            </w:r>
            <w:r>
              <w:rPr>
                <w:rFonts w:cs="Arial"/>
              </w:rPr>
              <w:t xml:space="preserve">number </w:t>
            </w:r>
            <w:r>
              <w:t>1.</w:t>
            </w:r>
          </w:p>
        </w:tc>
      </w:tr>
      <w:tr w:rsidR="00384DF2" w14:paraId="39E3B18E" w14:textId="77777777" w:rsidTr="00FC15AE">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1550FF22" w14:textId="77777777" w:rsidR="00384DF2" w:rsidRDefault="00384DF2" w:rsidP="00FC15A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F5888FA" w14:textId="77777777" w:rsidR="00384DF2" w:rsidRDefault="00384DF2" w:rsidP="00FC15A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8BBF8D"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640712C" w14:textId="77777777" w:rsidR="00384DF2" w:rsidRDefault="00384DF2" w:rsidP="00FC15AE">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11425C82" w14:textId="77777777" w:rsidR="00384DF2" w:rsidRDefault="00384DF2" w:rsidP="00FC15AE">
            <w:pPr>
              <w:pStyle w:val="TAC"/>
              <w:spacing w:line="256" w:lineRule="auto"/>
              <w:rPr>
                <w:rFonts w:cs="Arial"/>
              </w:rPr>
            </w:pPr>
            <w:r>
              <w:rPr>
                <w:rFonts w:cs="Arial"/>
              </w:rPr>
              <w:t>NR cell 2 is</w:t>
            </w:r>
            <w:r>
              <w:t xml:space="preserve"> on NR RF channel </w:t>
            </w:r>
            <w:r>
              <w:rPr>
                <w:rFonts w:cs="Arial"/>
              </w:rPr>
              <w:t xml:space="preserve">number </w:t>
            </w:r>
            <w:r>
              <w:t>2.</w:t>
            </w:r>
          </w:p>
        </w:tc>
      </w:tr>
      <w:tr w:rsidR="00384DF2" w14:paraId="7F4AFE53" w14:textId="77777777" w:rsidTr="00FC15AE">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F1F759E" w14:textId="77777777" w:rsidR="00384DF2" w:rsidRDefault="00384DF2" w:rsidP="00FC15A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4F010DB" w14:textId="77777777" w:rsidR="00384DF2" w:rsidRDefault="00384DF2" w:rsidP="00FC15A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C36F1C" w14:textId="77777777" w:rsidR="00384DF2" w:rsidRDefault="00384DF2" w:rsidP="00FC15AE">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C8A5EEF" w14:textId="77777777" w:rsidR="00384DF2" w:rsidRDefault="00384DF2" w:rsidP="00FC15AE">
            <w:pPr>
              <w:pStyle w:val="TAC"/>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368E7E5" w14:textId="77777777" w:rsidR="00384DF2" w:rsidRDefault="00384DF2" w:rsidP="00FC15AE">
            <w:pPr>
              <w:pStyle w:val="TAC"/>
              <w:spacing w:line="256" w:lineRule="auto"/>
              <w:rPr>
                <w:rFonts w:cs="Arial"/>
              </w:rPr>
            </w:pPr>
            <w:r>
              <w:rPr>
                <w:rFonts w:cs="Arial"/>
              </w:rPr>
              <w:t>As specified in clause 9.1.2-1.</w:t>
            </w:r>
          </w:p>
          <w:p w14:paraId="3A94F36A" w14:textId="77777777" w:rsidR="00384DF2" w:rsidRDefault="00384DF2" w:rsidP="00FC15AE">
            <w:pPr>
              <w:pStyle w:val="TAC"/>
              <w:spacing w:line="256" w:lineRule="auto"/>
              <w:rPr>
                <w:rFonts w:cs="Arial"/>
              </w:rPr>
            </w:pPr>
          </w:p>
        </w:tc>
      </w:tr>
      <w:tr w:rsidR="00384DF2" w14:paraId="09A048E8" w14:textId="77777777" w:rsidTr="00FC15AE">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7B0BA7AA" w14:textId="77777777" w:rsidR="00384DF2" w:rsidRDefault="00384DF2" w:rsidP="00FC15AE">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92C2C28" w14:textId="77777777" w:rsidR="00384DF2" w:rsidRDefault="00384DF2" w:rsidP="00FC15A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A6B6B2" w14:textId="77777777" w:rsidR="00384DF2" w:rsidRDefault="00384DF2" w:rsidP="00FC15AE">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CBBC565" w14:textId="77777777" w:rsidR="00384DF2" w:rsidRDefault="00384DF2" w:rsidP="00FC15AE">
            <w:pPr>
              <w:pStyle w:val="TAC"/>
              <w:spacing w:line="256" w:lineRule="auto"/>
              <w:rPr>
                <w:lang w:eastAsia="zh-CN"/>
              </w:rPr>
            </w:pPr>
            <w:r>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A90A1EA" w14:textId="77777777" w:rsidR="00384DF2" w:rsidRDefault="00384DF2" w:rsidP="00FC15AE">
            <w:pPr>
              <w:pStyle w:val="TAC"/>
              <w:spacing w:line="256" w:lineRule="auto"/>
              <w:rPr>
                <w:rFonts w:cs="Arial"/>
              </w:rPr>
            </w:pPr>
          </w:p>
        </w:tc>
      </w:tr>
      <w:tr w:rsidR="00384DF2" w14:paraId="40207CA6" w14:textId="77777777" w:rsidTr="00FC15A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651996EA" w14:textId="77777777" w:rsidR="00384DF2" w:rsidRDefault="00384DF2" w:rsidP="00FC15A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BF7669" w14:textId="77777777" w:rsidR="00384DF2" w:rsidRDefault="00384DF2" w:rsidP="00FC15A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92E6718"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435F277" w14:textId="77777777" w:rsidR="00384DF2" w:rsidRDefault="00384DF2" w:rsidP="00FC15A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74A38489" w14:textId="77777777" w:rsidR="00384DF2" w:rsidRDefault="00384DF2" w:rsidP="00FC15AE">
            <w:pPr>
              <w:pStyle w:val="TAC"/>
              <w:spacing w:line="256" w:lineRule="auto"/>
              <w:rPr>
                <w:rFonts w:cs="Arial"/>
              </w:rPr>
            </w:pPr>
          </w:p>
        </w:tc>
      </w:tr>
      <w:tr w:rsidR="00384DF2" w14:paraId="7BD134F3" w14:textId="77777777" w:rsidTr="00FC15A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5AAFF7" w14:textId="77777777" w:rsidR="00384DF2" w:rsidRDefault="00384DF2" w:rsidP="00FC15A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1D7164" w14:textId="77777777" w:rsidR="00384DF2" w:rsidRDefault="00384DF2" w:rsidP="00FC15A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F940149"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C02464E" w14:textId="77777777" w:rsidR="00384DF2" w:rsidRDefault="00384DF2" w:rsidP="00FC15A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E4FF0AF" w14:textId="77777777" w:rsidR="00384DF2" w:rsidRDefault="00384DF2" w:rsidP="00FC15AE">
            <w:pPr>
              <w:pStyle w:val="TAC"/>
              <w:spacing w:line="256" w:lineRule="auto"/>
              <w:rPr>
                <w:rFonts w:cs="Arial"/>
              </w:rPr>
            </w:pPr>
          </w:p>
        </w:tc>
      </w:tr>
      <w:tr w:rsidR="00384DF2" w14:paraId="0416B729" w14:textId="77777777" w:rsidTr="00FC15A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3E94424" w14:textId="77777777" w:rsidR="00384DF2" w:rsidRDefault="00384DF2" w:rsidP="00FC15A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E7E847" w14:textId="77777777" w:rsidR="00384DF2" w:rsidRDefault="00384DF2" w:rsidP="00FC15A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C6C568"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99009E9" w14:textId="77777777" w:rsidR="00384DF2" w:rsidRDefault="00384DF2" w:rsidP="00FC15A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5D91565" w14:textId="77777777" w:rsidR="00384DF2" w:rsidRDefault="00384DF2" w:rsidP="00FC15AE">
            <w:pPr>
              <w:pStyle w:val="TAC"/>
              <w:spacing w:line="256" w:lineRule="auto"/>
              <w:rPr>
                <w:rFonts w:cs="Arial"/>
              </w:rPr>
            </w:pPr>
          </w:p>
        </w:tc>
      </w:tr>
      <w:tr w:rsidR="00384DF2" w14:paraId="1AB3EF8E" w14:textId="77777777" w:rsidTr="00FC15A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67D4FD8" w14:textId="77777777" w:rsidR="00384DF2" w:rsidRDefault="00384DF2" w:rsidP="00FC15AE">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06D1B43" w14:textId="77777777" w:rsidR="00384DF2" w:rsidRDefault="00384DF2" w:rsidP="00FC15A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4BBB4AE"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00F3ACC" w14:textId="77777777" w:rsidR="00384DF2" w:rsidRDefault="00384DF2" w:rsidP="00FC15A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34F77CF" w14:textId="77777777" w:rsidR="00384DF2" w:rsidRDefault="00384DF2" w:rsidP="00FC15AE">
            <w:pPr>
              <w:pStyle w:val="TAC"/>
              <w:spacing w:line="256" w:lineRule="auto"/>
              <w:rPr>
                <w:rFonts w:cs="Arial"/>
              </w:rPr>
            </w:pPr>
          </w:p>
        </w:tc>
      </w:tr>
      <w:tr w:rsidR="00384DF2" w14:paraId="73B061EC" w14:textId="77777777" w:rsidTr="00FC15A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3F9ECA4" w14:textId="77777777" w:rsidR="00384DF2" w:rsidRDefault="00384DF2" w:rsidP="00FC15A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5F7EFB9" w14:textId="77777777" w:rsidR="00384DF2" w:rsidRDefault="00384DF2" w:rsidP="00FC15A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B46320"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A4B9114" w14:textId="77777777" w:rsidR="00384DF2" w:rsidRDefault="00384DF2" w:rsidP="00FC15A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0096690" w14:textId="77777777" w:rsidR="00384DF2" w:rsidRDefault="00384DF2" w:rsidP="00FC15AE">
            <w:pPr>
              <w:pStyle w:val="TAC"/>
              <w:spacing w:line="256" w:lineRule="auto"/>
              <w:rPr>
                <w:rFonts w:cs="Arial"/>
              </w:rPr>
            </w:pPr>
            <w:r>
              <w:rPr>
                <w:rFonts w:cs="Arial"/>
              </w:rPr>
              <w:t>L3 filtering is not used</w:t>
            </w:r>
          </w:p>
        </w:tc>
      </w:tr>
      <w:tr w:rsidR="00384DF2" w14:paraId="2AD321FF" w14:textId="77777777" w:rsidTr="00FC15A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0A9A31A" w14:textId="77777777" w:rsidR="00384DF2" w:rsidRDefault="00384DF2" w:rsidP="00FC15A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6E30CC4" w14:textId="77777777" w:rsidR="00384DF2" w:rsidRDefault="00384DF2" w:rsidP="00FC15A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F6D7965"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5D6E864" w14:textId="77777777" w:rsidR="00384DF2" w:rsidRDefault="00384DF2" w:rsidP="00FC15AE">
            <w:pPr>
              <w:pStyle w:val="TAC"/>
              <w:spacing w:line="256" w:lineRule="auto"/>
            </w:pPr>
            <w:r>
              <w:t>DRX.4</w:t>
            </w:r>
          </w:p>
        </w:tc>
        <w:tc>
          <w:tcPr>
            <w:tcW w:w="3072" w:type="dxa"/>
            <w:tcBorders>
              <w:top w:val="single" w:sz="4" w:space="0" w:color="auto"/>
              <w:left w:val="single" w:sz="4" w:space="0" w:color="auto"/>
              <w:bottom w:val="single" w:sz="4" w:space="0" w:color="auto"/>
              <w:right w:val="single" w:sz="4" w:space="0" w:color="auto"/>
            </w:tcBorders>
            <w:hideMark/>
          </w:tcPr>
          <w:p w14:paraId="609E0FDB" w14:textId="77777777" w:rsidR="00384DF2" w:rsidRDefault="00384DF2" w:rsidP="00FC15AE">
            <w:pPr>
              <w:pStyle w:val="TAC"/>
              <w:spacing w:line="256" w:lineRule="auto"/>
              <w:rPr>
                <w:rFonts w:cs="Arial"/>
              </w:rPr>
            </w:pPr>
            <w:r>
              <w:rPr>
                <w:rFonts w:cs="Arial"/>
              </w:rPr>
              <w:t xml:space="preserve">As specified in clause </w:t>
            </w:r>
            <w:r>
              <w:t>A.3.3</w:t>
            </w:r>
          </w:p>
        </w:tc>
      </w:tr>
      <w:tr w:rsidR="00384DF2" w14:paraId="59D43945" w14:textId="77777777" w:rsidTr="00FC15AE">
        <w:trPr>
          <w:cantSplit/>
          <w:trHeight w:val="614"/>
        </w:trPr>
        <w:tc>
          <w:tcPr>
            <w:tcW w:w="2116" w:type="dxa"/>
            <w:tcBorders>
              <w:top w:val="single" w:sz="4" w:space="0" w:color="auto"/>
              <w:left w:val="single" w:sz="4" w:space="0" w:color="auto"/>
              <w:bottom w:val="nil"/>
              <w:right w:val="single" w:sz="4" w:space="0" w:color="auto"/>
            </w:tcBorders>
            <w:hideMark/>
          </w:tcPr>
          <w:p w14:paraId="00CBFA86" w14:textId="77777777" w:rsidR="00384DF2" w:rsidRDefault="00384DF2" w:rsidP="00FC15A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5693B7" w14:textId="77777777" w:rsidR="00384DF2" w:rsidRDefault="00384DF2" w:rsidP="00FC15A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6D8D54" w14:textId="77777777" w:rsidR="00384DF2" w:rsidRDefault="00384DF2" w:rsidP="00FC15AE">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55D3972F" w14:textId="77777777" w:rsidR="00384DF2" w:rsidRDefault="00384DF2" w:rsidP="00FC15AE">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15BC918" w14:textId="77777777" w:rsidR="00384DF2" w:rsidRDefault="00384DF2" w:rsidP="00FC15AE">
            <w:pPr>
              <w:pStyle w:val="TAC"/>
              <w:spacing w:line="256" w:lineRule="auto"/>
            </w:pPr>
            <w:r>
              <w:t>Asynchronous cells.</w:t>
            </w:r>
          </w:p>
          <w:p w14:paraId="293E65CD" w14:textId="77777777" w:rsidR="00384DF2" w:rsidRDefault="00384DF2" w:rsidP="00FC15AE">
            <w:pPr>
              <w:pStyle w:val="TAC"/>
              <w:spacing w:line="256" w:lineRule="auto"/>
              <w:rPr>
                <w:rFonts w:cs="Arial"/>
              </w:rPr>
            </w:pPr>
            <w:r>
              <w:t>The timing of Cell 2 is 3ms later than the timing of Cell 1.</w:t>
            </w:r>
          </w:p>
        </w:tc>
      </w:tr>
      <w:tr w:rsidR="00384DF2" w14:paraId="55342908" w14:textId="77777777" w:rsidTr="00FC15AE">
        <w:trPr>
          <w:cantSplit/>
          <w:trHeight w:val="614"/>
        </w:trPr>
        <w:tc>
          <w:tcPr>
            <w:tcW w:w="2116" w:type="dxa"/>
            <w:tcBorders>
              <w:top w:val="nil"/>
              <w:left w:val="single" w:sz="4" w:space="0" w:color="auto"/>
              <w:bottom w:val="single" w:sz="4" w:space="0" w:color="auto"/>
              <w:right w:val="single" w:sz="4" w:space="0" w:color="auto"/>
            </w:tcBorders>
          </w:tcPr>
          <w:p w14:paraId="3DA5F711" w14:textId="77777777" w:rsidR="00384DF2" w:rsidRDefault="00384DF2" w:rsidP="00FC15AE">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23040957" w14:textId="77777777" w:rsidR="00384DF2" w:rsidRDefault="00384DF2" w:rsidP="00FC15A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CE710FD" w14:textId="77777777" w:rsidR="00384DF2" w:rsidRDefault="00384DF2" w:rsidP="00FC15AE">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7783B790" w14:textId="77777777" w:rsidR="00384DF2" w:rsidRDefault="00384DF2" w:rsidP="00FC15AE">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32600AF" w14:textId="77777777" w:rsidR="00384DF2" w:rsidRDefault="00384DF2" w:rsidP="00FC15AE">
            <w:pPr>
              <w:pStyle w:val="TAC"/>
              <w:spacing w:line="256" w:lineRule="auto"/>
            </w:pPr>
            <w:r>
              <w:t>Synchronous cells.</w:t>
            </w:r>
          </w:p>
          <w:p w14:paraId="33F4E64F" w14:textId="77777777" w:rsidR="00384DF2" w:rsidRDefault="00384DF2" w:rsidP="00FC15AE">
            <w:pPr>
              <w:pStyle w:val="TAC"/>
              <w:spacing w:line="256" w:lineRule="auto"/>
              <w:rPr>
                <w:lang w:eastAsia="zh-CN"/>
              </w:rPr>
            </w:pPr>
          </w:p>
        </w:tc>
      </w:tr>
      <w:tr w:rsidR="00384DF2" w14:paraId="6A2BD764" w14:textId="77777777" w:rsidTr="00FC15A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D170AEC" w14:textId="77777777" w:rsidR="00384DF2" w:rsidRDefault="00384DF2" w:rsidP="00FC15A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0AD29C" w14:textId="77777777" w:rsidR="00384DF2" w:rsidRDefault="00384DF2" w:rsidP="00FC15A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23E5A1B"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D137076" w14:textId="77777777" w:rsidR="00384DF2" w:rsidRDefault="00384DF2" w:rsidP="00FC15AE">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DCE309C" w14:textId="77777777" w:rsidR="00384DF2" w:rsidRDefault="00384DF2" w:rsidP="00FC15AE">
            <w:pPr>
              <w:pStyle w:val="TAC"/>
              <w:spacing w:line="256" w:lineRule="auto"/>
              <w:rPr>
                <w:rFonts w:cs="Arial"/>
              </w:rPr>
            </w:pPr>
          </w:p>
        </w:tc>
      </w:tr>
      <w:tr w:rsidR="00384DF2" w14:paraId="0D0A4160" w14:textId="77777777" w:rsidTr="00FC15A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EF307F2" w14:textId="77777777" w:rsidR="00384DF2" w:rsidRDefault="00384DF2" w:rsidP="00FC15A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C84A8FA" w14:textId="77777777" w:rsidR="00384DF2" w:rsidRDefault="00384DF2" w:rsidP="00FC15A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8536566" w14:textId="77777777" w:rsidR="00384DF2" w:rsidRDefault="00384DF2" w:rsidP="00FC15AE">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265C715" w14:textId="77777777" w:rsidR="00384DF2" w:rsidRPr="0002012B" w:rsidRDefault="00384DF2" w:rsidP="00FC15AE">
            <w:pPr>
              <w:pStyle w:val="TAC"/>
              <w:spacing w:line="256" w:lineRule="auto"/>
            </w:pPr>
            <w:r>
              <w:t>2.3</w:t>
            </w:r>
          </w:p>
        </w:tc>
        <w:tc>
          <w:tcPr>
            <w:tcW w:w="3072" w:type="dxa"/>
            <w:tcBorders>
              <w:top w:val="single" w:sz="4" w:space="0" w:color="auto"/>
              <w:left w:val="single" w:sz="4" w:space="0" w:color="auto"/>
              <w:bottom w:val="single" w:sz="4" w:space="0" w:color="auto"/>
              <w:right w:val="single" w:sz="4" w:space="0" w:color="auto"/>
            </w:tcBorders>
          </w:tcPr>
          <w:p w14:paraId="55933FFA" w14:textId="77777777" w:rsidR="00384DF2" w:rsidRDefault="00384DF2" w:rsidP="00FC15AE">
            <w:pPr>
              <w:pStyle w:val="TAC"/>
              <w:spacing w:line="256" w:lineRule="auto"/>
              <w:rPr>
                <w:rFonts w:cs="Arial"/>
              </w:rPr>
            </w:pPr>
          </w:p>
        </w:tc>
      </w:tr>
    </w:tbl>
    <w:p w14:paraId="5D7AB466" w14:textId="77777777" w:rsidR="00384DF2" w:rsidRDefault="00384DF2" w:rsidP="00384DF2"/>
    <w:p w14:paraId="4767938E" w14:textId="77777777" w:rsidR="00384DF2" w:rsidRDefault="00384DF2" w:rsidP="00384DF2">
      <w:pPr>
        <w:pStyle w:val="TH"/>
      </w:pPr>
      <w:r>
        <w:rPr>
          <w:rFonts w:cs="v4.2.0"/>
        </w:rPr>
        <w:t xml:space="preserve">Table </w:t>
      </w:r>
      <w:r w:rsidRPr="008004E2">
        <w:rPr>
          <w:rFonts w:cs="v4.2.0"/>
        </w:rPr>
        <w:t>A.6.6.2.12.1</w:t>
      </w:r>
      <w:r>
        <w:rPr>
          <w:rFonts w:cs="v4.2.0"/>
        </w:rPr>
        <w:t xml:space="preserve">-3: Cell specific test parameters for SA inter-frequency event triggered reporting for FR1 without SSB time index detection </w:t>
      </w:r>
      <w:r>
        <w:t xml:space="preserve">for UE configured with </w:t>
      </w:r>
      <w:r w:rsidRPr="002C2AB2">
        <w:rPr>
          <w:i/>
        </w:rPr>
        <w:t>highSpeedMeasInterFreq-</w:t>
      </w:r>
      <w:proofErr w:type="gramStart"/>
      <w:r w:rsidRPr="002C2AB2">
        <w:rPr>
          <w:i/>
        </w:rPr>
        <w:t>r17</w:t>
      </w:r>
      <w:proofErr w:type="gramEnd"/>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384DF2" w14:paraId="1ACDBF1F"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6B949B01" w14:textId="77777777" w:rsidR="00384DF2" w:rsidRDefault="00384DF2" w:rsidP="00FC15AE">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3F0B6F32" w14:textId="77777777" w:rsidR="00384DF2" w:rsidRDefault="00384DF2" w:rsidP="00FC15AE">
            <w:pPr>
              <w:pStyle w:val="TAH"/>
              <w:spacing w:line="256"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34B5B87E" w14:textId="77777777" w:rsidR="00384DF2" w:rsidRDefault="00384DF2" w:rsidP="00FC15AE">
            <w:pPr>
              <w:pStyle w:val="TAH"/>
              <w:spacing w:line="256"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3A737FC2" w14:textId="77777777" w:rsidR="00384DF2" w:rsidRDefault="00384DF2" w:rsidP="00FC15AE">
            <w:pPr>
              <w:pStyle w:val="TAH"/>
              <w:spacing w:line="256"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7BF901FA" w14:textId="77777777" w:rsidR="00384DF2" w:rsidRDefault="00384DF2" w:rsidP="00FC15AE">
            <w:pPr>
              <w:pStyle w:val="TAH"/>
              <w:spacing w:line="256" w:lineRule="auto"/>
              <w:rPr>
                <w:rFonts w:cs="Arial"/>
              </w:rPr>
            </w:pPr>
            <w:r>
              <w:t>Cell 2</w:t>
            </w:r>
          </w:p>
        </w:tc>
      </w:tr>
      <w:tr w:rsidR="00384DF2" w14:paraId="5DDA91F9"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6229BFEF" w14:textId="77777777" w:rsidR="00384DF2" w:rsidRDefault="00384DF2" w:rsidP="00FC15AE">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6B50C16" w14:textId="77777777" w:rsidR="00384DF2" w:rsidRDefault="00384DF2" w:rsidP="00FC15AE">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1A9DA726" w14:textId="77777777" w:rsidR="00384DF2" w:rsidRDefault="00384DF2" w:rsidP="00FC15AE">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2D2219B9" w14:textId="77777777" w:rsidR="00384DF2" w:rsidRDefault="00384DF2" w:rsidP="00FC15AE">
            <w:pPr>
              <w:pStyle w:val="TAH"/>
              <w:spacing w:line="256"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10419B89" w14:textId="77777777" w:rsidR="00384DF2" w:rsidRDefault="00384DF2" w:rsidP="00FC15AE">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FF89BA1" w14:textId="77777777" w:rsidR="00384DF2" w:rsidRDefault="00384DF2" w:rsidP="00FC15AE">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3F77468E" w14:textId="77777777" w:rsidR="00384DF2" w:rsidRDefault="00384DF2" w:rsidP="00FC15AE">
            <w:pPr>
              <w:pStyle w:val="TAH"/>
              <w:spacing w:line="256" w:lineRule="auto"/>
              <w:rPr>
                <w:rFonts w:cs="Arial"/>
              </w:rPr>
            </w:pPr>
            <w:r>
              <w:t>T2</w:t>
            </w:r>
          </w:p>
        </w:tc>
      </w:tr>
      <w:tr w:rsidR="00384DF2" w14:paraId="23161F25"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51ED5E0" w14:textId="77777777" w:rsidR="00384DF2" w:rsidRDefault="00384DF2" w:rsidP="00FC15AE">
            <w:pPr>
              <w:pStyle w:val="TAL"/>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2AFFB2BD"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E78D7A0" w14:textId="77777777" w:rsidR="00384DF2" w:rsidRDefault="00384DF2" w:rsidP="00FC15AE">
            <w:pPr>
              <w:pStyle w:val="TAC"/>
              <w:spacing w:line="256"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CF4DC3B" w14:textId="77777777" w:rsidR="00384DF2" w:rsidRDefault="00384DF2" w:rsidP="00FC15AE">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8B1ABBD" w14:textId="77777777" w:rsidR="00384DF2" w:rsidRDefault="00384DF2" w:rsidP="00FC15AE">
            <w:pPr>
              <w:pStyle w:val="TAC"/>
              <w:spacing w:line="256" w:lineRule="auto"/>
            </w:pPr>
            <w:r>
              <w:rPr>
                <w:rFonts w:cs="v4.2.0"/>
              </w:rPr>
              <w:t>2</w:t>
            </w:r>
          </w:p>
        </w:tc>
      </w:tr>
      <w:tr w:rsidR="00384DF2" w14:paraId="1CF721E5"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22B58BBC" w14:textId="77777777" w:rsidR="00384DF2" w:rsidRDefault="00384DF2" w:rsidP="00FC15AE">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9BE751A" w14:textId="77777777" w:rsidR="00384DF2" w:rsidRDefault="00384DF2" w:rsidP="00FC15A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A9F3D11" w14:textId="77777777" w:rsidR="00384DF2" w:rsidRDefault="00384DF2" w:rsidP="00FC15AE">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9F667C1" w14:textId="77777777" w:rsidR="00384DF2" w:rsidRDefault="00384DF2" w:rsidP="00FC15AE">
            <w:pPr>
              <w:pStyle w:val="TAC"/>
              <w:spacing w:line="256" w:lineRule="auto"/>
            </w:pPr>
            <w:r>
              <w:t>FDD</w:t>
            </w:r>
          </w:p>
        </w:tc>
      </w:tr>
      <w:tr w:rsidR="00384DF2" w14:paraId="17B4EEB4"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4FDC0C4E" w14:textId="77777777" w:rsidR="00384DF2" w:rsidRDefault="00384DF2" w:rsidP="00FC15AE">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7D0FC6E" w14:textId="77777777" w:rsidR="00384DF2" w:rsidRDefault="00384DF2" w:rsidP="00FC15A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770D79C" w14:textId="77777777" w:rsidR="00384DF2" w:rsidRDefault="00384DF2" w:rsidP="00FC15AE">
            <w:pPr>
              <w:pStyle w:val="TAC"/>
              <w:spacing w:line="256" w:lineRule="auto"/>
            </w:pPr>
            <w:r>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7F0C58BB" w14:textId="77777777" w:rsidR="00384DF2" w:rsidRDefault="00384DF2" w:rsidP="00FC15AE">
            <w:pPr>
              <w:pStyle w:val="TAC"/>
              <w:spacing w:line="256" w:lineRule="auto"/>
            </w:pPr>
            <w:r>
              <w:t>TDD</w:t>
            </w:r>
          </w:p>
        </w:tc>
      </w:tr>
      <w:tr w:rsidR="00384DF2" w14:paraId="1DADF00D"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1336311B" w14:textId="77777777" w:rsidR="00384DF2" w:rsidRDefault="00384DF2" w:rsidP="00FC15AE">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10697C0" w14:textId="77777777" w:rsidR="00384DF2" w:rsidRDefault="00384DF2" w:rsidP="00FC15A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4F86A68" w14:textId="77777777" w:rsidR="00384DF2" w:rsidRDefault="00384DF2" w:rsidP="00FC15AE">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916E077" w14:textId="77777777" w:rsidR="00384DF2" w:rsidRDefault="00384DF2" w:rsidP="00FC15AE">
            <w:pPr>
              <w:pStyle w:val="TAC"/>
              <w:spacing w:line="256" w:lineRule="auto"/>
            </w:pPr>
            <w:r>
              <w:t>Not Applicable</w:t>
            </w:r>
          </w:p>
        </w:tc>
      </w:tr>
      <w:tr w:rsidR="00384DF2" w14:paraId="656CED66" w14:textId="77777777" w:rsidTr="00FC15AE">
        <w:trPr>
          <w:cantSplit/>
          <w:trHeight w:val="187"/>
        </w:trPr>
        <w:tc>
          <w:tcPr>
            <w:tcW w:w="2630" w:type="dxa"/>
            <w:gridSpan w:val="2"/>
            <w:tcBorders>
              <w:top w:val="nil"/>
              <w:left w:val="single" w:sz="4" w:space="0" w:color="auto"/>
              <w:bottom w:val="nil"/>
              <w:right w:val="single" w:sz="4" w:space="0" w:color="auto"/>
            </w:tcBorders>
          </w:tcPr>
          <w:p w14:paraId="34DEECC1" w14:textId="77777777" w:rsidR="00384DF2" w:rsidRDefault="00384DF2" w:rsidP="00FC15AE">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672D6D45" w14:textId="77777777" w:rsidR="00384DF2" w:rsidRDefault="00384DF2" w:rsidP="00FC15A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4C5E301" w14:textId="77777777" w:rsidR="00384DF2" w:rsidRDefault="00384DF2" w:rsidP="00FC15AE">
            <w:pPr>
              <w:pStyle w:val="TAC"/>
              <w:spacing w:line="256" w:lineRule="auto"/>
            </w:pPr>
            <w:r>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46A28FA1" w14:textId="77777777" w:rsidR="00384DF2" w:rsidRDefault="00384DF2" w:rsidP="00FC15AE">
            <w:pPr>
              <w:pStyle w:val="TAC"/>
              <w:spacing w:line="256" w:lineRule="auto"/>
            </w:pPr>
            <w:r>
              <w:t>TDDConf.1.1</w:t>
            </w:r>
          </w:p>
        </w:tc>
      </w:tr>
      <w:tr w:rsidR="00384DF2" w14:paraId="2CFB9EAE"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1EDC610F" w14:textId="77777777" w:rsidR="00384DF2" w:rsidRDefault="00384DF2" w:rsidP="00FC15AE">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078451B9" w14:textId="77777777" w:rsidR="00384DF2" w:rsidRDefault="00384DF2" w:rsidP="00FC15A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7A3FCE71" w14:textId="77777777" w:rsidR="00384DF2" w:rsidRDefault="00384DF2" w:rsidP="00FC15AE">
            <w:pPr>
              <w:pStyle w:val="TAC"/>
              <w:spacing w:line="256" w:lineRule="auto"/>
            </w:pPr>
            <w:r>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7CDFB3A4" w14:textId="77777777" w:rsidR="00384DF2" w:rsidRDefault="00384DF2" w:rsidP="00FC15AE">
            <w:pPr>
              <w:pStyle w:val="TAC"/>
              <w:spacing w:line="256" w:lineRule="auto"/>
            </w:pPr>
            <w:r>
              <w:t>TDDConf.2.1</w:t>
            </w:r>
          </w:p>
        </w:tc>
      </w:tr>
      <w:tr w:rsidR="00384DF2" w14:paraId="7F4B8EA9"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4C0335AD" w14:textId="77777777" w:rsidR="00384DF2" w:rsidRDefault="00384DF2" w:rsidP="00FC15AE">
            <w:pPr>
              <w:pStyle w:val="TAL"/>
              <w:spacing w:line="256"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322F1E17" w14:textId="77777777" w:rsidR="00384DF2" w:rsidRDefault="00384DF2" w:rsidP="00FC15AE">
            <w:pPr>
              <w:pStyle w:val="TAC"/>
              <w:spacing w:line="256"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54A235F1" w14:textId="77777777" w:rsidR="00384DF2" w:rsidRDefault="00384DF2" w:rsidP="00FC15AE">
            <w:pPr>
              <w:pStyle w:val="TAC"/>
              <w:spacing w:line="256" w:lineRule="auto"/>
            </w:pPr>
            <w:r>
              <w:t>Config</w:t>
            </w:r>
            <w:r>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6DFC335E" w14:textId="77777777" w:rsidR="00384DF2" w:rsidRDefault="00384DF2" w:rsidP="00FC15AE">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84DF2" w14:paraId="26B8A73C"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10ACF0CB" w14:textId="77777777" w:rsidR="00384DF2" w:rsidRDefault="00384DF2" w:rsidP="00FC15AE">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559E57EA" w14:textId="77777777" w:rsidR="00384DF2" w:rsidRDefault="00384DF2" w:rsidP="00FC15A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69F8061" w14:textId="77777777" w:rsidR="00384DF2" w:rsidRDefault="00384DF2" w:rsidP="00FC15AE">
            <w:pPr>
              <w:pStyle w:val="TAC"/>
              <w:spacing w:line="256" w:lineRule="auto"/>
            </w:pPr>
            <w:r>
              <w:t>Config</w:t>
            </w:r>
            <w:r>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00CD0F2" w14:textId="77777777" w:rsidR="00384DF2" w:rsidRDefault="00384DF2" w:rsidP="00FC15AE">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84DF2" w14:paraId="555BE6D1"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14F4820A" w14:textId="77777777" w:rsidR="00384DF2" w:rsidRDefault="00384DF2" w:rsidP="00FC15AE">
            <w:pPr>
              <w:pStyle w:val="TAL"/>
              <w:spacing w:line="256" w:lineRule="auto"/>
              <w:rPr>
                <w:bCs/>
              </w:rPr>
            </w:pPr>
            <w:r>
              <w:t>BWP BW</w:t>
            </w:r>
          </w:p>
        </w:tc>
        <w:tc>
          <w:tcPr>
            <w:tcW w:w="877" w:type="dxa"/>
            <w:tcBorders>
              <w:top w:val="single" w:sz="4" w:space="0" w:color="auto"/>
              <w:left w:val="single" w:sz="4" w:space="0" w:color="auto"/>
              <w:bottom w:val="nil"/>
              <w:right w:val="single" w:sz="4" w:space="0" w:color="auto"/>
            </w:tcBorders>
            <w:hideMark/>
          </w:tcPr>
          <w:p w14:paraId="032D79ED" w14:textId="77777777" w:rsidR="00384DF2" w:rsidRDefault="00384DF2" w:rsidP="00FC15AE">
            <w:pPr>
              <w:pStyle w:val="TAC"/>
              <w:spacing w:line="256"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02AB26BC" w14:textId="77777777" w:rsidR="00384DF2" w:rsidRDefault="00384DF2" w:rsidP="00FC15AE">
            <w:pPr>
              <w:pStyle w:val="TAC"/>
              <w:spacing w:line="256" w:lineRule="auto"/>
            </w:pPr>
            <w:r>
              <w:t>Config</w:t>
            </w:r>
            <w:r>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7AF99F29" w14:textId="77777777" w:rsidR="00384DF2" w:rsidRDefault="00384DF2" w:rsidP="00FC15AE">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84DF2" w14:paraId="5494E110"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41B2CD19" w14:textId="77777777" w:rsidR="00384DF2" w:rsidRDefault="00384DF2" w:rsidP="00FC15AE">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03730483"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E80D38E" w14:textId="77777777" w:rsidR="00384DF2" w:rsidRDefault="00384DF2" w:rsidP="00FC15AE">
            <w:pPr>
              <w:pStyle w:val="TAC"/>
              <w:spacing w:line="256" w:lineRule="auto"/>
            </w:pPr>
            <w:r>
              <w:t>Config</w:t>
            </w:r>
            <w:r>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5F40D0BE" w14:textId="77777777" w:rsidR="00384DF2" w:rsidRDefault="00384DF2" w:rsidP="00FC15AE">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84DF2" w14:paraId="0CD47DB3" w14:textId="77777777" w:rsidTr="00FC15AE">
        <w:trPr>
          <w:cantSplit/>
          <w:trHeight w:val="187"/>
        </w:trPr>
        <w:tc>
          <w:tcPr>
            <w:tcW w:w="1201" w:type="dxa"/>
            <w:tcBorders>
              <w:top w:val="single" w:sz="4" w:space="0" w:color="auto"/>
              <w:left w:val="single" w:sz="4" w:space="0" w:color="auto"/>
              <w:bottom w:val="nil"/>
              <w:right w:val="single" w:sz="4" w:space="0" w:color="auto"/>
            </w:tcBorders>
            <w:hideMark/>
          </w:tcPr>
          <w:p w14:paraId="6E8B0D0F" w14:textId="77777777" w:rsidR="00384DF2" w:rsidRDefault="00384DF2" w:rsidP="00FC15AE">
            <w:pPr>
              <w:pStyle w:val="TAL"/>
              <w:spacing w:line="256"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6780E804" w14:textId="77777777" w:rsidR="00384DF2" w:rsidRDefault="00384DF2" w:rsidP="00FC15AE">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5751CD20"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8371F23" w14:textId="77777777" w:rsidR="00384DF2" w:rsidRDefault="00384DF2" w:rsidP="00FC15AE">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75B26BBC" w14:textId="77777777" w:rsidR="00384DF2" w:rsidRDefault="00384DF2" w:rsidP="00FC15AE">
            <w:pPr>
              <w:pStyle w:val="TAC"/>
              <w:spacing w:line="256" w:lineRule="auto"/>
              <w:rPr>
                <w:szCs w:val="18"/>
              </w:rPr>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8DC0C66" w14:textId="77777777" w:rsidR="00384DF2" w:rsidRDefault="00384DF2" w:rsidP="00FC15AE">
            <w:pPr>
              <w:pStyle w:val="TAC"/>
              <w:spacing w:line="256" w:lineRule="auto"/>
              <w:rPr>
                <w:szCs w:val="18"/>
              </w:rPr>
            </w:pPr>
            <w:r>
              <w:rPr>
                <w:szCs w:val="18"/>
              </w:rPr>
              <w:t>NA</w:t>
            </w:r>
          </w:p>
        </w:tc>
      </w:tr>
      <w:tr w:rsidR="00384DF2" w14:paraId="69123229" w14:textId="77777777" w:rsidTr="00FC15AE">
        <w:trPr>
          <w:cantSplit/>
          <w:trHeight w:val="187"/>
        </w:trPr>
        <w:tc>
          <w:tcPr>
            <w:tcW w:w="1201" w:type="dxa"/>
            <w:tcBorders>
              <w:top w:val="nil"/>
              <w:left w:val="single" w:sz="4" w:space="0" w:color="auto"/>
              <w:bottom w:val="nil"/>
              <w:right w:val="single" w:sz="4" w:space="0" w:color="auto"/>
            </w:tcBorders>
          </w:tcPr>
          <w:p w14:paraId="4EE6EAEF" w14:textId="77777777" w:rsidR="00384DF2" w:rsidRDefault="00384DF2" w:rsidP="00FC15AE">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0BCFA16D" w14:textId="77777777" w:rsidR="00384DF2" w:rsidRDefault="00384DF2" w:rsidP="00FC15AE">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37709AD4"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5F094BF" w14:textId="77777777" w:rsidR="00384DF2" w:rsidRDefault="00384DF2" w:rsidP="00FC15AE">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29876C82" w14:textId="77777777" w:rsidR="00384DF2" w:rsidRDefault="00384DF2" w:rsidP="00FC15AE">
            <w:pPr>
              <w:pStyle w:val="TAC"/>
              <w:spacing w:line="256" w:lineRule="auto"/>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B5A7A49" w14:textId="77777777" w:rsidR="00384DF2" w:rsidRDefault="00384DF2" w:rsidP="00FC15AE">
            <w:pPr>
              <w:pStyle w:val="TAC"/>
              <w:spacing w:line="256" w:lineRule="auto"/>
            </w:pPr>
            <w:r>
              <w:t>NA</w:t>
            </w:r>
          </w:p>
        </w:tc>
      </w:tr>
      <w:tr w:rsidR="00384DF2" w14:paraId="78B5DBE6" w14:textId="77777777" w:rsidTr="00FC15AE">
        <w:trPr>
          <w:cantSplit/>
          <w:trHeight w:val="187"/>
        </w:trPr>
        <w:tc>
          <w:tcPr>
            <w:tcW w:w="1201" w:type="dxa"/>
            <w:tcBorders>
              <w:top w:val="nil"/>
              <w:left w:val="single" w:sz="4" w:space="0" w:color="auto"/>
              <w:bottom w:val="nil"/>
              <w:right w:val="single" w:sz="4" w:space="0" w:color="auto"/>
            </w:tcBorders>
          </w:tcPr>
          <w:p w14:paraId="7A1B4175" w14:textId="77777777" w:rsidR="00384DF2" w:rsidRDefault="00384DF2" w:rsidP="00FC15AE">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02AB1B4C" w14:textId="77777777" w:rsidR="00384DF2" w:rsidRDefault="00384DF2" w:rsidP="00FC15AE">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7942D466"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13DB4A31" w14:textId="77777777" w:rsidR="00384DF2" w:rsidRDefault="00384DF2" w:rsidP="00FC15AE">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5EB9EB07" w14:textId="77777777" w:rsidR="00384DF2" w:rsidRDefault="00384DF2" w:rsidP="00FC15AE">
            <w:pPr>
              <w:pStyle w:val="TAC"/>
              <w:spacing w:line="256" w:lineRule="auto"/>
              <w:rPr>
                <w:szCs w:val="18"/>
              </w:rPr>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D7A5259" w14:textId="77777777" w:rsidR="00384DF2" w:rsidRDefault="00384DF2" w:rsidP="00FC15AE">
            <w:pPr>
              <w:pStyle w:val="TAC"/>
              <w:spacing w:line="256" w:lineRule="auto"/>
              <w:rPr>
                <w:szCs w:val="18"/>
              </w:rPr>
            </w:pPr>
            <w:r>
              <w:rPr>
                <w:szCs w:val="18"/>
              </w:rPr>
              <w:t>NA</w:t>
            </w:r>
          </w:p>
        </w:tc>
      </w:tr>
      <w:tr w:rsidR="00384DF2" w14:paraId="1F54795C" w14:textId="77777777" w:rsidTr="00FC15AE">
        <w:trPr>
          <w:cantSplit/>
          <w:trHeight w:val="187"/>
        </w:trPr>
        <w:tc>
          <w:tcPr>
            <w:tcW w:w="1201" w:type="dxa"/>
            <w:tcBorders>
              <w:top w:val="nil"/>
              <w:left w:val="single" w:sz="4" w:space="0" w:color="auto"/>
              <w:bottom w:val="single" w:sz="4" w:space="0" w:color="auto"/>
              <w:right w:val="single" w:sz="4" w:space="0" w:color="auto"/>
            </w:tcBorders>
          </w:tcPr>
          <w:p w14:paraId="73C1EFE7" w14:textId="77777777" w:rsidR="00384DF2" w:rsidRDefault="00384DF2" w:rsidP="00FC15AE">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721D59BD" w14:textId="77777777" w:rsidR="00384DF2" w:rsidRDefault="00384DF2" w:rsidP="00FC15AE">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B08AC5B"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46C91346" w14:textId="77777777" w:rsidR="00384DF2" w:rsidRDefault="00384DF2" w:rsidP="00FC15AE">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2AF533C8" w14:textId="77777777" w:rsidR="00384DF2" w:rsidRDefault="00384DF2" w:rsidP="00FC15AE">
            <w:pPr>
              <w:pStyle w:val="TAC"/>
              <w:spacing w:line="256" w:lineRule="auto"/>
              <w:rPr>
                <w:szCs w:val="18"/>
              </w:rPr>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BD040D9" w14:textId="77777777" w:rsidR="00384DF2" w:rsidRDefault="00384DF2" w:rsidP="00FC15AE">
            <w:pPr>
              <w:pStyle w:val="TAC"/>
              <w:spacing w:line="256" w:lineRule="auto"/>
              <w:rPr>
                <w:szCs w:val="18"/>
              </w:rPr>
            </w:pPr>
            <w:r>
              <w:rPr>
                <w:szCs w:val="18"/>
              </w:rPr>
              <w:t>NA</w:t>
            </w:r>
          </w:p>
        </w:tc>
      </w:tr>
      <w:tr w:rsidR="00384DF2" w14:paraId="0D0359FF"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06C07E90" w14:textId="77777777" w:rsidR="00384DF2" w:rsidRDefault="00384DF2" w:rsidP="00FC15AE">
            <w:pPr>
              <w:pStyle w:val="TAL"/>
              <w:spacing w:line="256"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21C4205F"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C1AAFFA" w14:textId="77777777" w:rsidR="00384DF2" w:rsidRDefault="00384DF2" w:rsidP="00FC15AE">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26DE175D" w14:textId="77777777" w:rsidR="00384DF2" w:rsidRDefault="00384DF2" w:rsidP="00FC15AE">
            <w:pPr>
              <w:pStyle w:val="TAC"/>
              <w:spacing w:line="256" w:lineRule="auto"/>
            </w:pPr>
            <w:r>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13302E8" w14:textId="77777777" w:rsidR="00384DF2" w:rsidRDefault="00384DF2" w:rsidP="00FC15AE">
            <w:pPr>
              <w:pStyle w:val="TAC"/>
              <w:spacing w:line="256" w:lineRule="auto"/>
            </w:pPr>
            <w:r>
              <w:rPr>
                <w:bCs/>
              </w:rPr>
              <w:t>NA</w:t>
            </w:r>
          </w:p>
        </w:tc>
      </w:tr>
      <w:tr w:rsidR="00384DF2" w14:paraId="29E19723" w14:textId="77777777" w:rsidTr="00FC15AE">
        <w:trPr>
          <w:cantSplit/>
          <w:trHeight w:val="187"/>
        </w:trPr>
        <w:tc>
          <w:tcPr>
            <w:tcW w:w="2630" w:type="dxa"/>
            <w:gridSpan w:val="2"/>
            <w:tcBorders>
              <w:top w:val="nil"/>
              <w:left w:val="single" w:sz="4" w:space="0" w:color="auto"/>
              <w:bottom w:val="nil"/>
              <w:right w:val="single" w:sz="4" w:space="0" w:color="auto"/>
            </w:tcBorders>
          </w:tcPr>
          <w:p w14:paraId="54A04BB3" w14:textId="77777777" w:rsidR="00384DF2" w:rsidRDefault="00384DF2" w:rsidP="00FC15AE">
            <w:pPr>
              <w:pStyle w:val="TAL"/>
              <w:spacing w:line="256" w:lineRule="auto"/>
              <w:rPr>
                <w:bCs/>
              </w:rPr>
            </w:pPr>
          </w:p>
        </w:tc>
        <w:tc>
          <w:tcPr>
            <w:tcW w:w="877" w:type="dxa"/>
            <w:tcBorders>
              <w:top w:val="nil"/>
              <w:left w:val="single" w:sz="4" w:space="0" w:color="auto"/>
              <w:bottom w:val="nil"/>
              <w:right w:val="single" w:sz="4" w:space="0" w:color="auto"/>
            </w:tcBorders>
          </w:tcPr>
          <w:p w14:paraId="2484F77B"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C170147" w14:textId="77777777" w:rsidR="00384DF2" w:rsidRDefault="00384DF2" w:rsidP="00FC15AE">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3998C13B" w14:textId="77777777" w:rsidR="00384DF2" w:rsidRDefault="00384DF2" w:rsidP="00FC15AE">
            <w:pPr>
              <w:pStyle w:val="TAC"/>
              <w:spacing w:line="256" w:lineRule="auto"/>
            </w:pPr>
            <w:r>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439D65E" w14:textId="77777777" w:rsidR="00384DF2" w:rsidRDefault="00384DF2" w:rsidP="00FC15AE">
            <w:pPr>
              <w:pStyle w:val="TAC"/>
              <w:spacing w:line="256" w:lineRule="auto"/>
            </w:pPr>
            <w:r>
              <w:rPr>
                <w:bCs/>
              </w:rPr>
              <w:t>NA</w:t>
            </w:r>
          </w:p>
        </w:tc>
      </w:tr>
      <w:tr w:rsidR="00384DF2" w14:paraId="7CF2A6D7"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4E6FDC07" w14:textId="77777777" w:rsidR="00384DF2" w:rsidRDefault="00384DF2" w:rsidP="00FC15AE">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3458C8DE"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D1EBBB3" w14:textId="77777777" w:rsidR="00384DF2" w:rsidRDefault="00384DF2" w:rsidP="00FC15AE">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F138DB5" w14:textId="77777777" w:rsidR="00384DF2" w:rsidRDefault="00384DF2" w:rsidP="00FC15AE">
            <w:pPr>
              <w:pStyle w:val="TAC"/>
              <w:spacing w:line="256" w:lineRule="auto"/>
            </w:pPr>
            <w:r>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C301DC4" w14:textId="77777777" w:rsidR="00384DF2" w:rsidRDefault="00384DF2" w:rsidP="00FC15AE">
            <w:pPr>
              <w:pStyle w:val="TAC"/>
              <w:spacing w:line="256" w:lineRule="auto"/>
            </w:pPr>
            <w:r>
              <w:rPr>
                <w:bCs/>
              </w:rPr>
              <w:t>NA</w:t>
            </w:r>
          </w:p>
        </w:tc>
      </w:tr>
      <w:tr w:rsidR="00384DF2" w14:paraId="311C4A9F"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3F7809E" w14:textId="77777777" w:rsidR="00384DF2" w:rsidRDefault="00384DF2" w:rsidP="00FC15AE">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90DE046"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61C415" w14:textId="77777777" w:rsidR="00384DF2" w:rsidRDefault="00384DF2" w:rsidP="00FC15AE">
            <w:pPr>
              <w:pStyle w:val="TAC"/>
              <w:spacing w:line="256"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25AC2DA0" w14:textId="77777777" w:rsidR="00384DF2" w:rsidRDefault="00384DF2" w:rsidP="00FC15AE">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595F1E5A" w14:textId="77777777" w:rsidR="00384DF2" w:rsidRDefault="00384DF2" w:rsidP="00FC15AE">
            <w:pPr>
              <w:pStyle w:val="TAC"/>
              <w:spacing w:line="256" w:lineRule="auto"/>
              <w:rPr>
                <w:rFonts w:cs="v4.2.0"/>
              </w:rPr>
            </w:pPr>
            <w:r>
              <w:t>OP.1</w:t>
            </w:r>
          </w:p>
        </w:tc>
      </w:tr>
      <w:tr w:rsidR="00384DF2" w14:paraId="6B2E5EA9"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25678D21" w14:textId="77777777" w:rsidR="00384DF2" w:rsidRDefault="00384DF2" w:rsidP="00FC15AE">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09DFCE3"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FB5866" w14:textId="77777777" w:rsidR="00384DF2" w:rsidRDefault="00384DF2" w:rsidP="00FC15AE">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207B02EB" w14:textId="77777777" w:rsidR="00384DF2" w:rsidRDefault="00384DF2" w:rsidP="00FC15AE">
            <w:pPr>
              <w:pStyle w:val="TAC"/>
              <w:spacing w:line="256" w:lineRule="auto"/>
            </w:pPr>
            <w:r>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2A2BBE40" w14:textId="77777777" w:rsidR="00384DF2" w:rsidRDefault="00384DF2" w:rsidP="00FC15AE">
            <w:pPr>
              <w:pStyle w:val="TAC"/>
              <w:spacing w:line="256" w:lineRule="auto"/>
            </w:pPr>
            <w:r>
              <w:t>NA</w:t>
            </w:r>
          </w:p>
        </w:tc>
      </w:tr>
      <w:tr w:rsidR="00384DF2" w14:paraId="5DF1F76A" w14:textId="77777777" w:rsidTr="00FC15AE">
        <w:trPr>
          <w:cantSplit/>
          <w:trHeight w:val="187"/>
        </w:trPr>
        <w:tc>
          <w:tcPr>
            <w:tcW w:w="2630" w:type="dxa"/>
            <w:gridSpan w:val="2"/>
            <w:tcBorders>
              <w:top w:val="nil"/>
              <w:left w:val="single" w:sz="4" w:space="0" w:color="auto"/>
              <w:bottom w:val="nil"/>
              <w:right w:val="single" w:sz="4" w:space="0" w:color="auto"/>
            </w:tcBorders>
          </w:tcPr>
          <w:p w14:paraId="6CF2692F" w14:textId="77777777" w:rsidR="00384DF2" w:rsidRDefault="00384DF2" w:rsidP="00FC15AE">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2ABA3094"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3E66506" w14:textId="77777777" w:rsidR="00384DF2" w:rsidRDefault="00384DF2" w:rsidP="00FC15AE">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8BE670D" w14:textId="77777777" w:rsidR="00384DF2" w:rsidRDefault="00384DF2" w:rsidP="00FC15AE">
            <w:pPr>
              <w:pStyle w:val="TAC"/>
              <w:spacing w:line="256" w:lineRule="auto"/>
            </w:pPr>
            <w:r>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B844FB0" w14:textId="77777777" w:rsidR="00384DF2" w:rsidRDefault="00384DF2" w:rsidP="00FC15AE">
            <w:pPr>
              <w:pStyle w:val="TAC"/>
              <w:spacing w:line="256" w:lineRule="auto"/>
            </w:pPr>
            <w:r>
              <w:t>NA</w:t>
            </w:r>
          </w:p>
        </w:tc>
      </w:tr>
      <w:tr w:rsidR="00384DF2" w14:paraId="224A2157"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26AD8D9A" w14:textId="77777777" w:rsidR="00384DF2" w:rsidRDefault="00384DF2" w:rsidP="00FC15AE">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B1E1C97"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D3BD047" w14:textId="77777777" w:rsidR="00384DF2" w:rsidRDefault="00384DF2" w:rsidP="00FC15AE">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7AB224B5" w14:textId="77777777" w:rsidR="00384DF2" w:rsidRDefault="00384DF2" w:rsidP="00FC15AE">
            <w:pPr>
              <w:pStyle w:val="TAC"/>
              <w:spacing w:line="256" w:lineRule="auto"/>
            </w:pPr>
            <w:r>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F3729C5" w14:textId="77777777" w:rsidR="00384DF2" w:rsidRDefault="00384DF2" w:rsidP="00FC15AE">
            <w:pPr>
              <w:pStyle w:val="TAC"/>
              <w:spacing w:line="256" w:lineRule="auto"/>
            </w:pPr>
            <w:r>
              <w:t>NA</w:t>
            </w:r>
          </w:p>
        </w:tc>
      </w:tr>
      <w:tr w:rsidR="00384DF2" w14:paraId="44C0EE1E"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10EDD7FB" w14:textId="77777777" w:rsidR="00384DF2" w:rsidRDefault="00384DF2" w:rsidP="00FC15AE">
            <w:pPr>
              <w:pStyle w:val="TAL"/>
              <w:spacing w:line="256"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F8375B4"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14732BD" w14:textId="77777777" w:rsidR="00384DF2" w:rsidRDefault="00384DF2" w:rsidP="00FC15AE">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37246EA" w14:textId="77777777" w:rsidR="00384DF2" w:rsidRDefault="00384DF2" w:rsidP="00FC15AE">
            <w:pPr>
              <w:pStyle w:val="TAC"/>
              <w:spacing w:line="256" w:lineRule="auto"/>
            </w:pPr>
            <w:r>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2175913" w14:textId="77777777" w:rsidR="00384DF2" w:rsidRDefault="00384DF2" w:rsidP="00FC15AE">
            <w:pPr>
              <w:pStyle w:val="TAC"/>
              <w:spacing w:line="256" w:lineRule="auto"/>
            </w:pPr>
            <w:r>
              <w:t>NA</w:t>
            </w:r>
          </w:p>
        </w:tc>
      </w:tr>
      <w:tr w:rsidR="00384DF2" w14:paraId="158148C3" w14:textId="77777777" w:rsidTr="00FC15AE">
        <w:trPr>
          <w:cantSplit/>
          <w:trHeight w:val="187"/>
        </w:trPr>
        <w:tc>
          <w:tcPr>
            <w:tcW w:w="2630" w:type="dxa"/>
            <w:gridSpan w:val="2"/>
            <w:tcBorders>
              <w:top w:val="nil"/>
              <w:left w:val="single" w:sz="4" w:space="0" w:color="auto"/>
              <w:bottom w:val="nil"/>
              <w:right w:val="single" w:sz="4" w:space="0" w:color="auto"/>
            </w:tcBorders>
          </w:tcPr>
          <w:p w14:paraId="387BC1ED" w14:textId="77777777" w:rsidR="00384DF2" w:rsidRDefault="00384DF2" w:rsidP="00FC15AE">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7ECB7071"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DA5ACF7" w14:textId="77777777" w:rsidR="00384DF2" w:rsidRDefault="00384DF2" w:rsidP="00FC15AE">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37E95AC5" w14:textId="77777777" w:rsidR="00384DF2" w:rsidRDefault="00384DF2" w:rsidP="00FC15AE">
            <w:pPr>
              <w:pStyle w:val="TAC"/>
              <w:spacing w:line="256" w:lineRule="auto"/>
            </w:pPr>
            <w:r>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E4C05A5" w14:textId="77777777" w:rsidR="00384DF2" w:rsidRDefault="00384DF2" w:rsidP="00FC15AE">
            <w:pPr>
              <w:pStyle w:val="TAC"/>
              <w:spacing w:line="256" w:lineRule="auto"/>
            </w:pPr>
            <w:r>
              <w:t>NA</w:t>
            </w:r>
          </w:p>
        </w:tc>
      </w:tr>
      <w:tr w:rsidR="00384DF2" w14:paraId="52F285E1"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1BD10EB3" w14:textId="77777777" w:rsidR="00384DF2" w:rsidRDefault="00384DF2" w:rsidP="00FC15AE">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E2DA2CC"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CB47AB" w14:textId="77777777" w:rsidR="00384DF2" w:rsidRDefault="00384DF2" w:rsidP="00FC15AE">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4C8969F9" w14:textId="77777777" w:rsidR="00384DF2" w:rsidRDefault="00384DF2" w:rsidP="00FC15AE">
            <w:pPr>
              <w:pStyle w:val="TAC"/>
              <w:spacing w:line="256" w:lineRule="auto"/>
            </w:pPr>
            <w:r>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EB3633A" w14:textId="77777777" w:rsidR="00384DF2" w:rsidRDefault="00384DF2" w:rsidP="00FC15AE">
            <w:pPr>
              <w:pStyle w:val="TAC"/>
              <w:spacing w:line="256" w:lineRule="auto"/>
            </w:pPr>
            <w:r>
              <w:t>NA</w:t>
            </w:r>
          </w:p>
        </w:tc>
      </w:tr>
      <w:tr w:rsidR="00384DF2" w14:paraId="7467D02F" w14:textId="77777777" w:rsidTr="00FC15AE">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3D06F276" w14:textId="77777777" w:rsidR="00384DF2" w:rsidRDefault="00384DF2" w:rsidP="00FC15AE">
            <w:pPr>
              <w:pStyle w:val="TAL"/>
              <w:spacing w:line="256" w:lineRule="auto"/>
            </w:pPr>
            <w:proofErr w:type="spellStart"/>
            <w:r>
              <w:rPr>
                <w:rFonts w:cs="v5.0.0"/>
                <w:lang w:val="fr-FR"/>
              </w:rPr>
              <w:t>Dedicated</w:t>
            </w:r>
            <w:proofErr w:type="spellEnd"/>
            <w:r>
              <w:rPr>
                <w:rFonts w:cs="v5.0.0"/>
                <w:lang w:val="fr-FR"/>
              </w:rPr>
              <w:t xml:space="preserve"> CORESET Reference Channel</w:t>
            </w:r>
          </w:p>
        </w:tc>
        <w:tc>
          <w:tcPr>
            <w:tcW w:w="877" w:type="dxa"/>
            <w:tcBorders>
              <w:top w:val="single" w:sz="4" w:space="0" w:color="auto"/>
              <w:left w:val="single" w:sz="4" w:space="0" w:color="auto"/>
              <w:bottom w:val="single" w:sz="4" w:space="0" w:color="auto"/>
              <w:right w:val="single" w:sz="4" w:space="0" w:color="auto"/>
            </w:tcBorders>
          </w:tcPr>
          <w:p w14:paraId="4E907E05"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83F67E6" w14:textId="77777777" w:rsidR="00384DF2" w:rsidRDefault="00384DF2" w:rsidP="00FC15AE">
            <w:pPr>
              <w:pStyle w:val="TAC"/>
              <w:spacing w:line="256" w:lineRule="auto"/>
            </w:pPr>
            <w:r>
              <w:rPr>
                <w:lang w:val="fr-FR"/>
              </w:rPr>
              <w:t>Config</w:t>
            </w:r>
            <w:r>
              <w:rPr>
                <w:szCs w:val="18"/>
                <w:lang w:val="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381B37A" w14:textId="77777777" w:rsidR="00384DF2" w:rsidRDefault="00384DF2" w:rsidP="00FC15AE">
            <w:pPr>
              <w:pStyle w:val="TAC"/>
              <w:spacing w:line="256" w:lineRule="auto"/>
            </w:pPr>
            <w:r>
              <w:rPr>
                <w:lang w:val="fr-FR"/>
              </w:rPr>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1CF2FC1" w14:textId="77777777" w:rsidR="00384DF2" w:rsidRDefault="00384DF2" w:rsidP="00FC15AE">
            <w:pPr>
              <w:pStyle w:val="TAC"/>
              <w:spacing w:line="256" w:lineRule="auto"/>
            </w:pPr>
            <w:r>
              <w:rPr>
                <w:lang w:val="fr-FR"/>
              </w:rPr>
              <w:t>NA</w:t>
            </w:r>
          </w:p>
        </w:tc>
      </w:tr>
      <w:tr w:rsidR="00384DF2" w14:paraId="57295D3E" w14:textId="77777777" w:rsidTr="00FC15AE">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DAA8971" w14:textId="77777777" w:rsidR="00384DF2" w:rsidRDefault="00384DF2" w:rsidP="00FC15A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267A352"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CF15082" w14:textId="77777777" w:rsidR="00384DF2" w:rsidRDefault="00384DF2" w:rsidP="00FC15AE">
            <w:pPr>
              <w:pStyle w:val="TAC"/>
              <w:spacing w:line="256" w:lineRule="auto"/>
            </w:pPr>
            <w:r>
              <w:rPr>
                <w:lang w:val="fr-FR"/>
              </w:rPr>
              <w:t>Config</w:t>
            </w:r>
            <w:r>
              <w:rPr>
                <w:szCs w:val="18"/>
                <w:lang w:val="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0AA959E" w14:textId="77777777" w:rsidR="00384DF2" w:rsidRDefault="00384DF2" w:rsidP="00FC15AE">
            <w:pPr>
              <w:pStyle w:val="TAC"/>
              <w:spacing w:line="256" w:lineRule="auto"/>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B3ABB1F" w14:textId="77777777" w:rsidR="00384DF2" w:rsidRDefault="00384DF2" w:rsidP="00FC15AE">
            <w:pPr>
              <w:pStyle w:val="TAC"/>
              <w:spacing w:line="256" w:lineRule="auto"/>
            </w:pPr>
            <w:r>
              <w:rPr>
                <w:lang w:val="fr-FR"/>
              </w:rPr>
              <w:t>NA</w:t>
            </w:r>
          </w:p>
        </w:tc>
      </w:tr>
      <w:tr w:rsidR="00384DF2" w14:paraId="169EC5C7" w14:textId="77777777" w:rsidTr="00FC15AE">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68EAEA37" w14:textId="77777777" w:rsidR="00384DF2" w:rsidRDefault="00384DF2" w:rsidP="00FC15A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7281FE4"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95C347B" w14:textId="77777777" w:rsidR="00384DF2" w:rsidRDefault="00384DF2" w:rsidP="00FC15AE">
            <w:pPr>
              <w:pStyle w:val="TAC"/>
              <w:spacing w:line="256" w:lineRule="auto"/>
            </w:pPr>
            <w:r>
              <w:rPr>
                <w:lang w:val="fr-FR"/>
              </w:rPr>
              <w:t>Config</w:t>
            </w:r>
            <w:r>
              <w:rPr>
                <w:szCs w:val="18"/>
                <w:lang w:val="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1565DE6" w14:textId="77777777" w:rsidR="00384DF2" w:rsidRDefault="00384DF2" w:rsidP="00FC15AE">
            <w:pPr>
              <w:pStyle w:val="TAC"/>
              <w:spacing w:line="256" w:lineRule="auto"/>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95D2D47" w14:textId="77777777" w:rsidR="00384DF2" w:rsidRDefault="00384DF2" w:rsidP="00FC15AE">
            <w:pPr>
              <w:pStyle w:val="TAC"/>
              <w:spacing w:line="256" w:lineRule="auto"/>
            </w:pPr>
            <w:r>
              <w:rPr>
                <w:lang w:val="fr-FR"/>
              </w:rPr>
              <w:t>NA</w:t>
            </w:r>
          </w:p>
        </w:tc>
      </w:tr>
      <w:tr w:rsidR="00384DF2" w14:paraId="5CAC7B0E"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16139F" w14:textId="77777777" w:rsidR="00384DF2" w:rsidRDefault="00384DF2" w:rsidP="00FC15AE">
            <w:pPr>
              <w:pStyle w:val="TAL"/>
              <w:spacing w:line="256" w:lineRule="auto"/>
              <w:rPr>
                <w:rFonts w:cs="v5.0.0"/>
              </w:rPr>
            </w:pPr>
            <w:r>
              <w:t>SSB parameters</w:t>
            </w:r>
          </w:p>
        </w:tc>
        <w:tc>
          <w:tcPr>
            <w:tcW w:w="877" w:type="dxa"/>
            <w:tcBorders>
              <w:top w:val="single" w:sz="4" w:space="0" w:color="auto"/>
              <w:left w:val="single" w:sz="4" w:space="0" w:color="auto"/>
              <w:bottom w:val="single" w:sz="4" w:space="0" w:color="auto"/>
              <w:right w:val="single" w:sz="4" w:space="0" w:color="auto"/>
            </w:tcBorders>
          </w:tcPr>
          <w:p w14:paraId="3DFB9AAC"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8697F23" w14:textId="77777777" w:rsidR="00384DF2" w:rsidRDefault="00384DF2" w:rsidP="00FC15AE">
            <w:pPr>
              <w:pStyle w:val="TAC"/>
              <w:spacing w:line="256"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023F6CF0" w14:textId="77777777" w:rsidR="00384DF2" w:rsidRDefault="00384DF2" w:rsidP="00FC15AE">
            <w:pPr>
              <w:pStyle w:val="TAC"/>
              <w:spacing w:line="256" w:lineRule="auto"/>
            </w:pPr>
            <w:r>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5642D32E" w14:textId="77777777" w:rsidR="00384DF2" w:rsidRDefault="00384DF2" w:rsidP="00FC15AE">
            <w:pPr>
              <w:pStyle w:val="TAC"/>
              <w:spacing w:line="256" w:lineRule="auto"/>
              <w:rPr>
                <w:rFonts w:cs="v4.2.0"/>
                <w:lang w:eastAsia="zh-CN"/>
              </w:rPr>
            </w:pPr>
            <w:r>
              <w:rPr>
                <w:rFonts w:cs="Arial"/>
                <w:lang w:eastAsia="zh-CN"/>
              </w:rPr>
              <w:t>SSB.5 FR1</w:t>
            </w:r>
          </w:p>
        </w:tc>
      </w:tr>
      <w:tr w:rsidR="00384DF2" w14:paraId="38522B9F" w14:textId="77777777" w:rsidTr="00FC15AE">
        <w:trPr>
          <w:cantSplit/>
          <w:trHeight w:val="187"/>
        </w:trPr>
        <w:tc>
          <w:tcPr>
            <w:tcW w:w="2630" w:type="dxa"/>
            <w:gridSpan w:val="2"/>
            <w:tcBorders>
              <w:top w:val="nil"/>
              <w:left w:val="single" w:sz="4" w:space="0" w:color="auto"/>
              <w:bottom w:val="nil"/>
              <w:right w:val="single" w:sz="4" w:space="0" w:color="auto"/>
            </w:tcBorders>
          </w:tcPr>
          <w:p w14:paraId="5FF9B5C8" w14:textId="77777777" w:rsidR="00384DF2" w:rsidRDefault="00384DF2" w:rsidP="00FC15AE">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09BF9080"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51745FC" w14:textId="77777777" w:rsidR="00384DF2" w:rsidRDefault="00384DF2" w:rsidP="00FC15AE">
            <w:pPr>
              <w:pStyle w:val="TAC"/>
              <w:spacing w:line="256"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38E492F7" w14:textId="77777777" w:rsidR="00384DF2" w:rsidRDefault="00384DF2" w:rsidP="00FC15AE">
            <w:pPr>
              <w:pStyle w:val="TAC"/>
              <w:spacing w:line="256" w:lineRule="auto"/>
            </w:pPr>
            <w:r>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3E6CCF9" w14:textId="77777777" w:rsidR="00384DF2" w:rsidRDefault="00384DF2" w:rsidP="00FC15AE">
            <w:pPr>
              <w:pStyle w:val="TAC"/>
              <w:spacing w:line="256" w:lineRule="auto"/>
              <w:rPr>
                <w:rFonts w:cs="v4.2.0"/>
                <w:lang w:eastAsia="zh-CN"/>
              </w:rPr>
            </w:pPr>
            <w:r>
              <w:rPr>
                <w:rFonts w:cs="Arial"/>
                <w:lang w:eastAsia="zh-CN"/>
              </w:rPr>
              <w:t>SSB.5 FR1</w:t>
            </w:r>
          </w:p>
        </w:tc>
      </w:tr>
      <w:tr w:rsidR="00384DF2" w14:paraId="719A6EAE"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43605152" w14:textId="77777777" w:rsidR="00384DF2" w:rsidRDefault="00384DF2" w:rsidP="00FC15AE">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11C9978"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13872E7" w14:textId="77777777" w:rsidR="00384DF2" w:rsidRDefault="00384DF2" w:rsidP="00FC15AE">
            <w:pPr>
              <w:pStyle w:val="TAC"/>
              <w:spacing w:line="256"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0D9CC763" w14:textId="77777777" w:rsidR="00384DF2" w:rsidRDefault="00384DF2" w:rsidP="00FC15AE">
            <w:pPr>
              <w:pStyle w:val="TAC"/>
              <w:spacing w:line="256" w:lineRule="auto"/>
            </w:pPr>
            <w:r>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5299CEAC" w14:textId="77777777" w:rsidR="00384DF2" w:rsidRDefault="00384DF2" w:rsidP="00FC15AE">
            <w:pPr>
              <w:pStyle w:val="TAC"/>
              <w:spacing w:line="256" w:lineRule="auto"/>
              <w:rPr>
                <w:rFonts w:cs="v4.2.0"/>
                <w:lang w:eastAsia="zh-CN"/>
              </w:rPr>
            </w:pPr>
            <w:r>
              <w:rPr>
                <w:rFonts w:cs="Arial"/>
                <w:lang w:eastAsia="zh-CN"/>
              </w:rPr>
              <w:t>SSB.6 FR1</w:t>
            </w:r>
          </w:p>
        </w:tc>
      </w:tr>
      <w:tr w:rsidR="00384DF2" w14:paraId="56E67698"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4C94ED04" w14:textId="77777777" w:rsidR="00384DF2" w:rsidRDefault="00384DF2" w:rsidP="00FC15AE">
            <w:pPr>
              <w:pStyle w:val="TAL"/>
              <w:spacing w:line="256" w:lineRule="auto"/>
              <w:rPr>
                <w:lang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08558A33"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4A36E8A" w14:textId="77777777" w:rsidR="00384DF2" w:rsidRDefault="00384DF2" w:rsidP="00FC15AE">
            <w:pPr>
              <w:pStyle w:val="TAC"/>
              <w:spacing w:line="256" w:lineRule="auto"/>
              <w:rPr>
                <w:lang w:eastAsia="zh-CN"/>
              </w:rPr>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1CD47DD3" w14:textId="77777777" w:rsidR="00384DF2" w:rsidRDefault="00384DF2" w:rsidP="00FC15AE">
            <w:pPr>
              <w:pStyle w:val="TAC"/>
              <w:spacing w:line="256" w:lineRule="auto"/>
              <w:rPr>
                <w:rFonts w:cs="Arial"/>
                <w:lang w:eastAsia="zh-CN"/>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1EEBCB64" w14:textId="77777777" w:rsidR="00384DF2" w:rsidRDefault="00384DF2" w:rsidP="00FC15AE">
            <w:pPr>
              <w:pStyle w:val="TAC"/>
              <w:spacing w:line="256" w:lineRule="auto"/>
              <w:rPr>
                <w:rFonts w:cs="Arial"/>
                <w:lang w:eastAsia="zh-CN"/>
              </w:rPr>
            </w:pPr>
            <w:r>
              <w:rPr>
                <w:rFonts w:cs="v4.2.0"/>
                <w:lang w:eastAsia="zh-CN"/>
              </w:rPr>
              <w:t>SMTC.5</w:t>
            </w:r>
          </w:p>
        </w:tc>
      </w:tr>
      <w:tr w:rsidR="00384DF2" w14:paraId="1BCF4A6E"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6260990E" w14:textId="77777777" w:rsidR="00384DF2" w:rsidRDefault="00384DF2" w:rsidP="00FC15AE">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2EDCA73F"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08EAB6" w14:textId="77777777" w:rsidR="00384DF2" w:rsidRDefault="00384DF2" w:rsidP="00FC15AE">
            <w:pPr>
              <w:pStyle w:val="TAC"/>
              <w:spacing w:line="256" w:lineRule="auto"/>
              <w:rPr>
                <w:lang w:eastAsia="zh-CN"/>
              </w:rPr>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0B212542" w14:textId="77777777" w:rsidR="00384DF2" w:rsidRDefault="00384DF2" w:rsidP="00FC15AE">
            <w:pPr>
              <w:pStyle w:val="TAC"/>
              <w:spacing w:line="256" w:lineRule="auto"/>
              <w:rPr>
                <w:rFonts w:cs="Arial"/>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119EFFFD" w14:textId="77777777" w:rsidR="00384DF2" w:rsidRDefault="00384DF2" w:rsidP="00FC15AE">
            <w:pPr>
              <w:pStyle w:val="TAC"/>
              <w:spacing w:line="256" w:lineRule="auto"/>
              <w:rPr>
                <w:rFonts w:cs="Arial"/>
                <w:lang w:eastAsia="zh-CN"/>
              </w:rPr>
            </w:pPr>
            <w:r>
              <w:t>SMTC.4</w:t>
            </w:r>
          </w:p>
        </w:tc>
      </w:tr>
      <w:tr w:rsidR="00384DF2" w14:paraId="099AB404"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7A67164E" w14:textId="77777777" w:rsidR="00384DF2" w:rsidRDefault="00384DF2" w:rsidP="00FC15AE">
            <w:pPr>
              <w:pStyle w:val="TAL"/>
              <w:spacing w:line="256"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5FCF9EF4" w14:textId="77777777" w:rsidR="00384DF2" w:rsidRDefault="00384DF2" w:rsidP="00FC15AE">
            <w:pPr>
              <w:pStyle w:val="TAC"/>
              <w:spacing w:line="256"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3B11D0C8" w14:textId="77777777" w:rsidR="00384DF2" w:rsidRDefault="00384DF2" w:rsidP="00FC15AE">
            <w:pPr>
              <w:pStyle w:val="TAC"/>
              <w:spacing w:line="256" w:lineRule="auto"/>
            </w:pPr>
            <w:r>
              <w:t>Config</w:t>
            </w:r>
            <w:r>
              <w:rPr>
                <w:szCs w:val="18"/>
              </w:rPr>
              <w:t xml:space="preserve"> </w:t>
            </w:r>
            <w:r>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35834FD7" w14:textId="77777777" w:rsidR="00384DF2" w:rsidRDefault="00384DF2" w:rsidP="00FC15AE">
            <w:pPr>
              <w:pStyle w:val="TAC"/>
              <w:spacing w:line="256" w:lineRule="auto"/>
            </w:pPr>
            <w:r>
              <w:t>15</w:t>
            </w:r>
          </w:p>
        </w:tc>
      </w:tr>
      <w:tr w:rsidR="00384DF2" w14:paraId="4E80AFEE"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0EF8A6D1" w14:textId="77777777" w:rsidR="00384DF2" w:rsidRDefault="00384DF2" w:rsidP="00FC15AE">
            <w:pPr>
              <w:pStyle w:val="TAL"/>
              <w:spacing w:line="256" w:lineRule="auto"/>
            </w:pPr>
          </w:p>
        </w:tc>
        <w:tc>
          <w:tcPr>
            <w:tcW w:w="877" w:type="dxa"/>
            <w:tcBorders>
              <w:top w:val="nil"/>
              <w:left w:val="single" w:sz="4" w:space="0" w:color="auto"/>
              <w:bottom w:val="single" w:sz="4" w:space="0" w:color="auto"/>
              <w:right w:val="single" w:sz="4" w:space="0" w:color="auto"/>
            </w:tcBorders>
          </w:tcPr>
          <w:p w14:paraId="74245D97"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275681" w14:textId="77777777" w:rsidR="00384DF2" w:rsidRDefault="00384DF2" w:rsidP="00FC15AE">
            <w:pPr>
              <w:pStyle w:val="TAC"/>
              <w:spacing w:line="256" w:lineRule="auto"/>
            </w:pPr>
            <w:r>
              <w:t>Config</w:t>
            </w:r>
            <w:r>
              <w:rPr>
                <w:szCs w:val="18"/>
              </w:rPr>
              <w:t xml:space="preserve"> </w:t>
            </w:r>
            <w:r>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2A2E5507" w14:textId="77777777" w:rsidR="00384DF2" w:rsidRDefault="00384DF2" w:rsidP="00FC15AE">
            <w:pPr>
              <w:pStyle w:val="TAC"/>
              <w:spacing w:line="256" w:lineRule="auto"/>
            </w:pPr>
            <w:r>
              <w:t>30</w:t>
            </w:r>
          </w:p>
        </w:tc>
      </w:tr>
      <w:tr w:rsidR="00384DF2" w14:paraId="29F13079"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9EA14C1" w14:textId="77777777" w:rsidR="00384DF2" w:rsidRDefault="00384DF2" w:rsidP="00FC15AE">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42AFB0A" w14:textId="77777777" w:rsidR="00384DF2" w:rsidRDefault="00384DF2" w:rsidP="00FC15AE">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5FEDA10C" w14:textId="77777777" w:rsidR="00384DF2" w:rsidRDefault="00384DF2" w:rsidP="00FC15AE">
            <w:pPr>
              <w:pStyle w:val="TAC"/>
              <w:spacing w:line="256" w:lineRule="auto"/>
            </w:pPr>
            <w:r>
              <w:t>Config 1,2,3</w:t>
            </w:r>
          </w:p>
        </w:tc>
        <w:tc>
          <w:tcPr>
            <w:tcW w:w="1959" w:type="dxa"/>
            <w:gridSpan w:val="2"/>
            <w:tcBorders>
              <w:top w:val="single" w:sz="4" w:space="0" w:color="auto"/>
              <w:left w:val="single" w:sz="4" w:space="0" w:color="auto"/>
              <w:bottom w:val="nil"/>
              <w:right w:val="single" w:sz="4" w:space="0" w:color="auto"/>
            </w:tcBorders>
            <w:hideMark/>
          </w:tcPr>
          <w:p w14:paraId="3A483136" w14:textId="77777777" w:rsidR="00384DF2" w:rsidRDefault="00384DF2" w:rsidP="00FC15AE">
            <w:pPr>
              <w:pStyle w:val="TAC"/>
              <w:spacing w:line="256" w:lineRule="auto"/>
              <w:rPr>
                <w:rFonts w:cs="v4.2.0"/>
              </w:rPr>
            </w:pPr>
            <w:r>
              <w:rPr>
                <w:rFonts w:cs="v4.2.0"/>
              </w:rPr>
              <w:t>0</w:t>
            </w:r>
          </w:p>
        </w:tc>
        <w:tc>
          <w:tcPr>
            <w:tcW w:w="2202" w:type="dxa"/>
            <w:gridSpan w:val="2"/>
            <w:tcBorders>
              <w:top w:val="single" w:sz="4" w:space="0" w:color="auto"/>
              <w:left w:val="single" w:sz="4" w:space="0" w:color="auto"/>
              <w:bottom w:val="nil"/>
              <w:right w:val="single" w:sz="4" w:space="0" w:color="auto"/>
            </w:tcBorders>
            <w:hideMark/>
          </w:tcPr>
          <w:p w14:paraId="7E94B503" w14:textId="77777777" w:rsidR="00384DF2" w:rsidRDefault="00384DF2" w:rsidP="00FC15AE">
            <w:pPr>
              <w:pStyle w:val="TAC"/>
              <w:spacing w:line="256" w:lineRule="auto"/>
            </w:pPr>
            <w:r>
              <w:t>0</w:t>
            </w:r>
          </w:p>
        </w:tc>
      </w:tr>
      <w:tr w:rsidR="00384DF2" w14:paraId="28B2CBB2"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4DD5984" w14:textId="77777777" w:rsidR="00384DF2" w:rsidRDefault="00384DF2" w:rsidP="00FC15AE">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ABFE256" w14:textId="77777777" w:rsidR="00384DF2" w:rsidRDefault="00384DF2" w:rsidP="00FC15AE">
            <w:pPr>
              <w:pStyle w:val="TAC"/>
              <w:spacing w:line="256" w:lineRule="auto"/>
            </w:pPr>
          </w:p>
        </w:tc>
        <w:tc>
          <w:tcPr>
            <w:tcW w:w="1282" w:type="dxa"/>
            <w:tcBorders>
              <w:top w:val="nil"/>
              <w:left w:val="single" w:sz="4" w:space="0" w:color="auto"/>
              <w:bottom w:val="nil"/>
              <w:right w:val="single" w:sz="4" w:space="0" w:color="auto"/>
            </w:tcBorders>
          </w:tcPr>
          <w:p w14:paraId="0E5ADEBA" w14:textId="77777777" w:rsidR="00384DF2" w:rsidRDefault="00384DF2" w:rsidP="00FC15AE">
            <w:pPr>
              <w:pStyle w:val="TAC"/>
              <w:spacing w:line="256" w:lineRule="auto"/>
            </w:pPr>
          </w:p>
        </w:tc>
        <w:tc>
          <w:tcPr>
            <w:tcW w:w="1959" w:type="dxa"/>
            <w:gridSpan w:val="2"/>
            <w:tcBorders>
              <w:top w:val="nil"/>
              <w:left w:val="single" w:sz="4" w:space="0" w:color="auto"/>
              <w:bottom w:val="nil"/>
              <w:right w:val="single" w:sz="4" w:space="0" w:color="auto"/>
            </w:tcBorders>
          </w:tcPr>
          <w:p w14:paraId="4F1F451C" w14:textId="77777777" w:rsidR="00384DF2" w:rsidRDefault="00384DF2" w:rsidP="00FC15AE">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7DAB1E35" w14:textId="77777777" w:rsidR="00384DF2" w:rsidRDefault="00384DF2" w:rsidP="00FC15AE">
            <w:pPr>
              <w:pStyle w:val="TAC"/>
              <w:spacing w:line="256" w:lineRule="auto"/>
            </w:pPr>
          </w:p>
        </w:tc>
      </w:tr>
      <w:tr w:rsidR="00384DF2" w14:paraId="3BCD70A4"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E3D29A1" w14:textId="77777777" w:rsidR="00384DF2" w:rsidRDefault="00384DF2" w:rsidP="00FC15AE">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B72E7A5" w14:textId="77777777" w:rsidR="00384DF2" w:rsidRDefault="00384DF2" w:rsidP="00FC15AE">
            <w:pPr>
              <w:pStyle w:val="TAC"/>
              <w:spacing w:line="256" w:lineRule="auto"/>
            </w:pPr>
          </w:p>
        </w:tc>
        <w:tc>
          <w:tcPr>
            <w:tcW w:w="1282" w:type="dxa"/>
            <w:tcBorders>
              <w:top w:val="nil"/>
              <w:left w:val="single" w:sz="4" w:space="0" w:color="auto"/>
              <w:bottom w:val="nil"/>
              <w:right w:val="single" w:sz="4" w:space="0" w:color="auto"/>
            </w:tcBorders>
          </w:tcPr>
          <w:p w14:paraId="422D7CFB" w14:textId="77777777" w:rsidR="00384DF2" w:rsidRDefault="00384DF2" w:rsidP="00FC15AE">
            <w:pPr>
              <w:pStyle w:val="TAC"/>
              <w:spacing w:line="256" w:lineRule="auto"/>
            </w:pPr>
          </w:p>
        </w:tc>
        <w:tc>
          <w:tcPr>
            <w:tcW w:w="1959" w:type="dxa"/>
            <w:gridSpan w:val="2"/>
            <w:tcBorders>
              <w:top w:val="nil"/>
              <w:left w:val="single" w:sz="4" w:space="0" w:color="auto"/>
              <w:bottom w:val="nil"/>
              <w:right w:val="single" w:sz="4" w:space="0" w:color="auto"/>
            </w:tcBorders>
          </w:tcPr>
          <w:p w14:paraId="6620936E" w14:textId="77777777" w:rsidR="00384DF2" w:rsidRDefault="00384DF2" w:rsidP="00FC15AE">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AC4D288" w14:textId="77777777" w:rsidR="00384DF2" w:rsidRDefault="00384DF2" w:rsidP="00FC15AE">
            <w:pPr>
              <w:pStyle w:val="TAC"/>
              <w:spacing w:line="256" w:lineRule="auto"/>
            </w:pPr>
          </w:p>
        </w:tc>
      </w:tr>
      <w:tr w:rsidR="00384DF2" w14:paraId="3598D0EC"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367171F" w14:textId="77777777" w:rsidR="00384DF2" w:rsidRDefault="00384DF2" w:rsidP="00FC15AE">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4EEEE68" w14:textId="77777777" w:rsidR="00384DF2" w:rsidRDefault="00384DF2" w:rsidP="00FC15AE">
            <w:pPr>
              <w:pStyle w:val="TAC"/>
              <w:spacing w:line="256" w:lineRule="auto"/>
            </w:pPr>
          </w:p>
        </w:tc>
        <w:tc>
          <w:tcPr>
            <w:tcW w:w="1282" w:type="dxa"/>
            <w:tcBorders>
              <w:top w:val="nil"/>
              <w:left w:val="single" w:sz="4" w:space="0" w:color="auto"/>
              <w:bottom w:val="nil"/>
              <w:right w:val="single" w:sz="4" w:space="0" w:color="auto"/>
            </w:tcBorders>
          </w:tcPr>
          <w:p w14:paraId="4D3CE612" w14:textId="77777777" w:rsidR="00384DF2" w:rsidRDefault="00384DF2" w:rsidP="00FC15AE">
            <w:pPr>
              <w:pStyle w:val="TAC"/>
              <w:spacing w:line="256" w:lineRule="auto"/>
            </w:pPr>
          </w:p>
        </w:tc>
        <w:tc>
          <w:tcPr>
            <w:tcW w:w="1959" w:type="dxa"/>
            <w:gridSpan w:val="2"/>
            <w:tcBorders>
              <w:top w:val="nil"/>
              <w:left w:val="single" w:sz="4" w:space="0" w:color="auto"/>
              <w:bottom w:val="nil"/>
              <w:right w:val="single" w:sz="4" w:space="0" w:color="auto"/>
            </w:tcBorders>
          </w:tcPr>
          <w:p w14:paraId="345315A9" w14:textId="77777777" w:rsidR="00384DF2" w:rsidRDefault="00384DF2" w:rsidP="00FC15AE">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7272B50E" w14:textId="77777777" w:rsidR="00384DF2" w:rsidRDefault="00384DF2" w:rsidP="00FC15AE">
            <w:pPr>
              <w:pStyle w:val="TAC"/>
              <w:spacing w:line="256" w:lineRule="auto"/>
            </w:pPr>
          </w:p>
        </w:tc>
      </w:tr>
      <w:tr w:rsidR="00384DF2" w14:paraId="71392BFA"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293CADF" w14:textId="77777777" w:rsidR="00384DF2" w:rsidRDefault="00384DF2" w:rsidP="00FC15AE">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ADA9E62" w14:textId="77777777" w:rsidR="00384DF2" w:rsidRDefault="00384DF2" w:rsidP="00FC15AE">
            <w:pPr>
              <w:pStyle w:val="TAC"/>
              <w:spacing w:line="256" w:lineRule="auto"/>
            </w:pPr>
          </w:p>
        </w:tc>
        <w:tc>
          <w:tcPr>
            <w:tcW w:w="1282" w:type="dxa"/>
            <w:tcBorders>
              <w:top w:val="nil"/>
              <w:left w:val="single" w:sz="4" w:space="0" w:color="auto"/>
              <w:bottom w:val="nil"/>
              <w:right w:val="single" w:sz="4" w:space="0" w:color="auto"/>
            </w:tcBorders>
          </w:tcPr>
          <w:p w14:paraId="6FFAF97A" w14:textId="77777777" w:rsidR="00384DF2" w:rsidRDefault="00384DF2" w:rsidP="00FC15AE">
            <w:pPr>
              <w:pStyle w:val="TAC"/>
              <w:spacing w:line="256" w:lineRule="auto"/>
            </w:pPr>
          </w:p>
        </w:tc>
        <w:tc>
          <w:tcPr>
            <w:tcW w:w="1959" w:type="dxa"/>
            <w:gridSpan w:val="2"/>
            <w:tcBorders>
              <w:top w:val="nil"/>
              <w:left w:val="single" w:sz="4" w:space="0" w:color="auto"/>
              <w:bottom w:val="nil"/>
              <w:right w:val="single" w:sz="4" w:space="0" w:color="auto"/>
            </w:tcBorders>
          </w:tcPr>
          <w:p w14:paraId="0A41C266" w14:textId="77777777" w:rsidR="00384DF2" w:rsidRDefault="00384DF2" w:rsidP="00FC15AE">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7CB66F3" w14:textId="77777777" w:rsidR="00384DF2" w:rsidRDefault="00384DF2" w:rsidP="00FC15AE">
            <w:pPr>
              <w:pStyle w:val="TAC"/>
              <w:spacing w:line="256" w:lineRule="auto"/>
            </w:pPr>
          </w:p>
        </w:tc>
      </w:tr>
      <w:tr w:rsidR="00384DF2" w14:paraId="2D1935ED"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958FC66" w14:textId="77777777" w:rsidR="00384DF2" w:rsidRDefault="00384DF2" w:rsidP="00FC15AE">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5D7A228" w14:textId="77777777" w:rsidR="00384DF2" w:rsidRDefault="00384DF2" w:rsidP="00FC15AE">
            <w:pPr>
              <w:pStyle w:val="TAC"/>
              <w:spacing w:line="256" w:lineRule="auto"/>
            </w:pPr>
          </w:p>
        </w:tc>
        <w:tc>
          <w:tcPr>
            <w:tcW w:w="1282" w:type="dxa"/>
            <w:tcBorders>
              <w:top w:val="nil"/>
              <w:left w:val="single" w:sz="4" w:space="0" w:color="auto"/>
              <w:bottom w:val="nil"/>
              <w:right w:val="single" w:sz="4" w:space="0" w:color="auto"/>
            </w:tcBorders>
          </w:tcPr>
          <w:p w14:paraId="5C74AED9" w14:textId="77777777" w:rsidR="00384DF2" w:rsidRDefault="00384DF2" w:rsidP="00FC15AE">
            <w:pPr>
              <w:pStyle w:val="TAC"/>
              <w:spacing w:line="256" w:lineRule="auto"/>
            </w:pPr>
          </w:p>
        </w:tc>
        <w:tc>
          <w:tcPr>
            <w:tcW w:w="1959" w:type="dxa"/>
            <w:gridSpan w:val="2"/>
            <w:tcBorders>
              <w:top w:val="nil"/>
              <w:left w:val="single" w:sz="4" w:space="0" w:color="auto"/>
              <w:bottom w:val="nil"/>
              <w:right w:val="single" w:sz="4" w:space="0" w:color="auto"/>
            </w:tcBorders>
          </w:tcPr>
          <w:p w14:paraId="03649E44" w14:textId="77777777" w:rsidR="00384DF2" w:rsidRDefault="00384DF2" w:rsidP="00FC15AE">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6184B9A" w14:textId="77777777" w:rsidR="00384DF2" w:rsidRDefault="00384DF2" w:rsidP="00FC15AE">
            <w:pPr>
              <w:pStyle w:val="TAC"/>
              <w:spacing w:line="256" w:lineRule="auto"/>
            </w:pPr>
          </w:p>
        </w:tc>
      </w:tr>
      <w:tr w:rsidR="00384DF2" w14:paraId="1FFC4AB8"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B369CEA" w14:textId="77777777" w:rsidR="00384DF2" w:rsidRDefault="00384DF2" w:rsidP="00FC15AE">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92E925A" w14:textId="77777777" w:rsidR="00384DF2" w:rsidRDefault="00384DF2" w:rsidP="00FC15AE">
            <w:pPr>
              <w:pStyle w:val="TAC"/>
              <w:spacing w:line="256" w:lineRule="auto"/>
            </w:pPr>
          </w:p>
        </w:tc>
        <w:tc>
          <w:tcPr>
            <w:tcW w:w="1282" w:type="dxa"/>
            <w:tcBorders>
              <w:top w:val="nil"/>
              <w:left w:val="single" w:sz="4" w:space="0" w:color="auto"/>
              <w:bottom w:val="nil"/>
              <w:right w:val="single" w:sz="4" w:space="0" w:color="auto"/>
            </w:tcBorders>
          </w:tcPr>
          <w:p w14:paraId="4AB15C43" w14:textId="77777777" w:rsidR="00384DF2" w:rsidRDefault="00384DF2" w:rsidP="00FC15AE">
            <w:pPr>
              <w:pStyle w:val="TAC"/>
              <w:spacing w:line="256" w:lineRule="auto"/>
            </w:pPr>
          </w:p>
        </w:tc>
        <w:tc>
          <w:tcPr>
            <w:tcW w:w="1959" w:type="dxa"/>
            <w:gridSpan w:val="2"/>
            <w:tcBorders>
              <w:top w:val="nil"/>
              <w:left w:val="single" w:sz="4" w:space="0" w:color="auto"/>
              <w:bottom w:val="nil"/>
              <w:right w:val="single" w:sz="4" w:space="0" w:color="auto"/>
            </w:tcBorders>
          </w:tcPr>
          <w:p w14:paraId="112D60D1" w14:textId="77777777" w:rsidR="00384DF2" w:rsidRDefault="00384DF2" w:rsidP="00FC15AE">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4E7E9AD" w14:textId="77777777" w:rsidR="00384DF2" w:rsidRDefault="00384DF2" w:rsidP="00FC15AE">
            <w:pPr>
              <w:pStyle w:val="TAC"/>
              <w:spacing w:line="256" w:lineRule="auto"/>
            </w:pPr>
          </w:p>
        </w:tc>
      </w:tr>
      <w:tr w:rsidR="00384DF2" w14:paraId="09BE53F1"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CCB4984" w14:textId="77777777" w:rsidR="00384DF2" w:rsidRDefault="00384DF2" w:rsidP="00FC15AE">
            <w:pPr>
              <w:pStyle w:val="TAL"/>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0DD00A2C" w14:textId="77777777" w:rsidR="00384DF2" w:rsidRDefault="00384DF2" w:rsidP="00FC15AE">
            <w:pPr>
              <w:pStyle w:val="TAC"/>
              <w:spacing w:line="256" w:lineRule="auto"/>
            </w:pPr>
          </w:p>
        </w:tc>
        <w:tc>
          <w:tcPr>
            <w:tcW w:w="1282" w:type="dxa"/>
            <w:tcBorders>
              <w:top w:val="nil"/>
              <w:left w:val="single" w:sz="4" w:space="0" w:color="auto"/>
              <w:bottom w:val="nil"/>
              <w:right w:val="single" w:sz="4" w:space="0" w:color="auto"/>
            </w:tcBorders>
          </w:tcPr>
          <w:p w14:paraId="0122FCD3" w14:textId="77777777" w:rsidR="00384DF2" w:rsidRDefault="00384DF2" w:rsidP="00FC15AE">
            <w:pPr>
              <w:pStyle w:val="TAC"/>
              <w:spacing w:line="256" w:lineRule="auto"/>
            </w:pPr>
          </w:p>
        </w:tc>
        <w:tc>
          <w:tcPr>
            <w:tcW w:w="1959" w:type="dxa"/>
            <w:gridSpan w:val="2"/>
            <w:tcBorders>
              <w:top w:val="nil"/>
              <w:left w:val="single" w:sz="4" w:space="0" w:color="auto"/>
              <w:bottom w:val="nil"/>
              <w:right w:val="single" w:sz="4" w:space="0" w:color="auto"/>
            </w:tcBorders>
          </w:tcPr>
          <w:p w14:paraId="3649DF07" w14:textId="77777777" w:rsidR="00384DF2" w:rsidRDefault="00384DF2" w:rsidP="00FC15AE">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AFDE81C" w14:textId="77777777" w:rsidR="00384DF2" w:rsidRDefault="00384DF2" w:rsidP="00FC15AE">
            <w:pPr>
              <w:pStyle w:val="TAC"/>
              <w:spacing w:line="256" w:lineRule="auto"/>
            </w:pPr>
          </w:p>
        </w:tc>
      </w:tr>
      <w:tr w:rsidR="00384DF2" w14:paraId="5225EC75"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5A6E8E4" w14:textId="77777777" w:rsidR="00384DF2" w:rsidRDefault="00384DF2" w:rsidP="00FC15AE">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F415057" w14:textId="77777777" w:rsidR="00384DF2" w:rsidRDefault="00384DF2" w:rsidP="00FC15AE">
            <w:pPr>
              <w:pStyle w:val="TAC"/>
              <w:spacing w:line="256" w:lineRule="auto"/>
            </w:pPr>
          </w:p>
        </w:tc>
        <w:tc>
          <w:tcPr>
            <w:tcW w:w="1282" w:type="dxa"/>
            <w:tcBorders>
              <w:top w:val="nil"/>
              <w:left w:val="single" w:sz="4" w:space="0" w:color="auto"/>
              <w:bottom w:val="single" w:sz="4" w:space="0" w:color="auto"/>
              <w:right w:val="single" w:sz="4" w:space="0" w:color="auto"/>
            </w:tcBorders>
          </w:tcPr>
          <w:p w14:paraId="17B3E775" w14:textId="77777777" w:rsidR="00384DF2" w:rsidRDefault="00384DF2" w:rsidP="00FC15AE">
            <w:pPr>
              <w:pStyle w:val="TAC"/>
              <w:spacing w:line="256" w:lineRule="auto"/>
            </w:pPr>
          </w:p>
        </w:tc>
        <w:tc>
          <w:tcPr>
            <w:tcW w:w="1959" w:type="dxa"/>
            <w:gridSpan w:val="2"/>
            <w:tcBorders>
              <w:top w:val="nil"/>
              <w:left w:val="single" w:sz="4" w:space="0" w:color="auto"/>
              <w:bottom w:val="single" w:sz="4" w:space="0" w:color="auto"/>
              <w:right w:val="single" w:sz="4" w:space="0" w:color="auto"/>
            </w:tcBorders>
          </w:tcPr>
          <w:p w14:paraId="6BC342C7" w14:textId="77777777" w:rsidR="00384DF2" w:rsidRDefault="00384DF2" w:rsidP="00FC15AE">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3CE5ACE0" w14:textId="77777777" w:rsidR="00384DF2" w:rsidRDefault="00384DF2" w:rsidP="00FC15AE">
            <w:pPr>
              <w:pStyle w:val="TAC"/>
              <w:spacing w:line="256" w:lineRule="auto"/>
            </w:pPr>
          </w:p>
        </w:tc>
      </w:tr>
      <w:tr w:rsidR="00384DF2" w14:paraId="18A2D76E"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3ED319A" w14:textId="77777777" w:rsidR="00384DF2" w:rsidRDefault="00384DF2" w:rsidP="00FC15AE">
            <w:pPr>
              <w:pStyle w:val="TAL"/>
              <w:spacing w:line="256" w:lineRule="auto"/>
            </w:pPr>
            <w:r>
              <w:rPr>
                <w:rFonts w:eastAsia="Calibri"/>
                <w:position w:val="-12"/>
                <w:szCs w:val="22"/>
              </w:rPr>
              <w:object w:dxaOrig="410" w:dyaOrig="310" w14:anchorId="20621EC8">
                <v:shape id="_x0000_i1030" type="#_x0000_t75" style="width:20.4pt;height:15.6pt" o:ole="" fillcolor="window">
                  <v:imagedata r:id="rId18" o:title=""/>
                </v:shape>
                <o:OLEObject Type="Embed" ProgID="Equation.3" ShapeID="_x0000_i1030" DrawAspect="Content" ObjectID="_1769772343"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D94A668" w14:textId="77777777" w:rsidR="00384DF2" w:rsidRDefault="00384DF2" w:rsidP="00FC15AE">
            <w:pPr>
              <w:pStyle w:val="TAC"/>
              <w:spacing w:line="256"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1AC0A5DF" w14:textId="77777777" w:rsidR="00384DF2" w:rsidRDefault="00384DF2" w:rsidP="00FC15AE">
            <w:pPr>
              <w:pStyle w:val="TAC"/>
              <w:spacing w:line="256"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6BA8176D" w14:textId="77777777" w:rsidR="00384DF2" w:rsidRDefault="00384DF2" w:rsidP="00FC15AE">
            <w:pPr>
              <w:pStyle w:val="TAC"/>
              <w:spacing w:line="256" w:lineRule="auto"/>
            </w:pPr>
            <w: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2A97B260" w14:textId="77777777" w:rsidR="00384DF2" w:rsidRDefault="00384DF2" w:rsidP="00FC15AE">
            <w:pPr>
              <w:pStyle w:val="TAC"/>
              <w:spacing w:line="256" w:lineRule="auto"/>
            </w:pPr>
            <w:r>
              <w:t>-98</w:t>
            </w:r>
          </w:p>
        </w:tc>
      </w:tr>
      <w:tr w:rsidR="00384DF2" w14:paraId="0BBA209C"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3A2F6689" w14:textId="77777777" w:rsidR="00384DF2" w:rsidRDefault="00384DF2" w:rsidP="00FC15AE">
            <w:pPr>
              <w:pStyle w:val="TAL"/>
              <w:spacing w:line="256" w:lineRule="auto"/>
            </w:pPr>
            <w:r>
              <w:rPr>
                <w:rFonts w:eastAsia="Calibri"/>
                <w:position w:val="-12"/>
                <w:szCs w:val="22"/>
              </w:rPr>
              <w:object w:dxaOrig="410" w:dyaOrig="310" w14:anchorId="6F43ACBB">
                <v:shape id="_x0000_i1031" type="#_x0000_t75" style="width:20.4pt;height:15.6pt" o:ole="" fillcolor="window">
                  <v:imagedata r:id="rId18" o:title=""/>
                </v:shape>
                <o:OLEObject Type="Embed" ProgID="Equation.3" ShapeID="_x0000_i1031" DrawAspect="Content" ObjectID="_1769772344" r:id="rId27"/>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477D6BDD" w14:textId="77777777" w:rsidR="00384DF2" w:rsidRDefault="00384DF2" w:rsidP="00FC15AE">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319FCBD0" w14:textId="77777777" w:rsidR="00384DF2" w:rsidRDefault="00384DF2" w:rsidP="00FC15AE">
            <w:pPr>
              <w:pStyle w:val="TAC"/>
              <w:spacing w:line="256"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5A5AABD3" w14:textId="77777777" w:rsidR="00384DF2" w:rsidRDefault="00384DF2" w:rsidP="00FC15AE">
            <w:pPr>
              <w:pStyle w:val="TAC"/>
              <w:spacing w:line="256" w:lineRule="auto"/>
            </w:pPr>
            <w: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637E9F82" w14:textId="77777777" w:rsidR="00384DF2" w:rsidRDefault="00384DF2" w:rsidP="00FC15AE">
            <w:pPr>
              <w:pStyle w:val="TAC"/>
              <w:spacing w:line="256" w:lineRule="auto"/>
            </w:pPr>
            <w:r>
              <w:t>-98</w:t>
            </w:r>
          </w:p>
        </w:tc>
      </w:tr>
      <w:tr w:rsidR="00384DF2" w14:paraId="63EC13B7"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7E81C71A" w14:textId="77777777" w:rsidR="00384DF2" w:rsidRDefault="00384DF2" w:rsidP="00FC15AE">
            <w:pPr>
              <w:pStyle w:val="TAL"/>
              <w:spacing w:line="256" w:lineRule="auto"/>
            </w:pPr>
          </w:p>
        </w:tc>
        <w:tc>
          <w:tcPr>
            <w:tcW w:w="877" w:type="dxa"/>
            <w:tcBorders>
              <w:top w:val="nil"/>
              <w:left w:val="single" w:sz="4" w:space="0" w:color="auto"/>
              <w:bottom w:val="single" w:sz="4" w:space="0" w:color="auto"/>
              <w:right w:val="single" w:sz="4" w:space="0" w:color="auto"/>
            </w:tcBorders>
          </w:tcPr>
          <w:p w14:paraId="53C026C2"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D9BB320" w14:textId="77777777" w:rsidR="00384DF2" w:rsidRDefault="00384DF2" w:rsidP="00FC15AE">
            <w:pPr>
              <w:pStyle w:val="TAC"/>
              <w:spacing w:line="256"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29339384" w14:textId="77777777" w:rsidR="00384DF2" w:rsidRDefault="00384DF2" w:rsidP="00FC15AE">
            <w:pPr>
              <w:pStyle w:val="TAC"/>
              <w:spacing w:line="256" w:lineRule="auto"/>
            </w:pPr>
            <w:r>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3AAEEDF8" w14:textId="77777777" w:rsidR="00384DF2" w:rsidRDefault="00384DF2" w:rsidP="00FC15AE">
            <w:pPr>
              <w:pStyle w:val="TAC"/>
              <w:spacing w:line="256" w:lineRule="auto"/>
            </w:pPr>
            <w:r>
              <w:t>-95</w:t>
            </w:r>
          </w:p>
        </w:tc>
      </w:tr>
      <w:tr w:rsidR="00384DF2" w14:paraId="5DA633B5"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72BD3E66" w14:textId="77777777" w:rsidR="00384DF2" w:rsidRDefault="00384DF2" w:rsidP="00FC15AE">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610FD6F9" w14:textId="77777777" w:rsidR="00384DF2" w:rsidRDefault="00384DF2" w:rsidP="00FC15AE">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37B6FB7B" w14:textId="77777777" w:rsidR="00384DF2" w:rsidRDefault="00384DF2" w:rsidP="00FC15AE">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01DA5C2E" w14:textId="77777777" w:rsidR="00384DF2" w:rsidRDefault="00384DF2" w:rsidP="00FC15AE">
            <w:pPr>
              <w:pStyle w:val="TAC"/>
              <w:spacing w:line="256" w:lineRule="auto"/>
            </w:pPr>
            <w:r>
              <w:t>-94</w:t>
            </w:r>
          </w:p>
        </w:tc>
        <w:tc>
          <w:tcPr>
            <w:tcW w:w="975" w:type="dxa"/>
            <w:tcBorders>
              <w:top w:val="single" w:sz="4" w:space="0" w:color="auto"/>
              <w:left w:val="single" w:sz="4" w:space="0" w:color="auto"/>
              <w:bottom w:val="single" w:sz="4" w:space="0" w:color="auto"/>
              <w:right w:val="single" w:sz="4" w:space="0" w:color="auto"/>
            </w:tcBorders>
            <w:hideMark/>
          </w:tcPr>
          <w:p w14:paraId="310EF08F" w14:textId="77777777" w:rsidR="00384DF2" w:rsidRDefault="00384DF2" w:rsidP="00FC15AE">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252F58FF" w14:textId="77777777" w:rsidR="00384DF2" w:rsidRDefault="00384DF2" w:rsidP="00FC15A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475FE36" w14:textId="77777777" w:rsidR="00384DF2" w:rsidRDefault="00384DF2" w:rsidP="00FC15AE">
            <w:pPr>
              <w:pStyle w:val="TAC"/>
              <w:spacing w:line="256" w:lineRule="auto"/>
            </w:pPr>
            <w:r>
              <w:t>-91</w:t>
            </w:r>
          </w:p>
        </w:tc>
      </w:tr>
      <w:tr w:rsidR="00384DF2" w14:paraId="42E67B1D"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4C1A9BA4" w14:textId="77777777" w:rsidR="00384DF2" w:rsidRDefault="00384DF2" w:rsidP="00FC15AE">
            <w:pPr>
              <w:pStyle w:val="TAL"/>
              <w:spacing w:line="256" w:lineRule="auto"/>
            </w:pPr>
          </w:p>
        </w:tc>
        <w:tc>
          <w:tcPr>
            <w:tcW w:w="877" w:type="dxa"/>
            <w:tcBorders>
              <w:top w:val="nil"/>
              <w:left w:val="single" w:sz="4" w:space="0" w:color="auto"/>
              <w:bottom w:val="single" w:sz="4" w:space="0" w:color="auto"/>
              <w:right w:val="single" w:sz="4" w:space="0" w:color="auto"/>
            </w:tcBorders>
          </w:tcPr>
          <w:p w14:paraId="33D1CA34"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2470EC0" w14:textId="77777777" w:rsidR="00384DF2" w:rsidRDefault="00384DF2" w:rsidP="00FC15AE">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4B0D97C4" w14:textId="77777777" w:rsidR="00384DF2" w:rsidRDefault="00384DF2" w:rsidP="00FC15AE">
            <w:pPr>
              <w:pStyle w:val="TAC"/>
              <w:spacing w:line="256" w:lineRule="auto"/>
            </w:pPr>
            <w:r>
              <w:t>-91</w:t>
            </w:r>
          </w:p>
        </w:tc>
        <w:tc>
          <w:tcPr>
            <w:tcW w:w="975" w:type="dxa"/>
            <w:tcBorders>
              <w:top w:val="single" w:sz="4" w:space="0" w:color="auto"/>
              <w:left w:val="single" w:sz="4" w:space="0" w:color="auto"/>
              <w:bottom w:val="single" w:sz="4" w:space="0" w:color="auto"/>
              <w:right w:val="single" w:sz="4" w:space="0" w:color="auto"/>
            </w:tcBorders>
            <w:hideMark/>
          </w:tcPr>
          <w:p w14:paraId="638426FF" w14:textId="77777777" w:rsidR="00384DF2" w:rsidRDefault="00384DF2" w:rsidP="00FC15AE">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5FD8FAF2" w14:textId="77777777" w:rsidR="00384DF2" w:rsidRDefault="00384DF2" w:rsidP="00FC15A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2200EDA" w14:textId="77777777" w:rsidR="00384DF2" w:rsidRDefault="00384DF2" w:rsidP="00FC15AE">
            <w:pPr>
              <w:pStyle w:val="TAC"/>
              <w:spacing w:line="256" w:lineRule="auto"/>
            </w:pPr>
            <w:r>
              <w:t>-88</w:t>
            </w:r>
          </w:p>
        </w:tc>
      </w:tr>
      <w:bookmarkStart w:id="8" w:name="_Hlk112226944"/>
      <w:tr w:rsidR="00384DF2" w14:paraId="13AE25F3"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F0DF109" w14:textId="77777777" w:rsidR="00384DF2" w:rsidRDefault="00384DF2" w:rsidP="00FC15AE">
            <w:pPr>
              <w:pStyle w:val="TAL"/>
              <w:spacing w:line="256" w:lineRule="auto"/>
            </w:pPr>
            <w:r>
              <w:rPr>
                <w:position w:val="-12"/>
              </w:rPr>
              <w:object w:dxaOrig="590" w:dyaOrig="410" w14:anchorId="1246661E">
                <v:shape id="_x0000_i1032" type="#_x0000_t75" style="width:31.15pt;height:20.4pt" o:ole="" fillcolor="window">
                  <v:imagedata r:id="rId21" o:title=""/>
                </v:shape>
                <o:OLEObject Type="Embed" ProgID="Equation.3" ShapeID="_x0000_i1032" DrawAspect="Content" ObjectID="_1769772345" r:id="rId28"/>
              </w:object>
            </w:r>
          </w:p>
        </w:tc>
        <w:tc>
          <w:tcPr>
            <w:tcW w:w="877" w:type="dxa"/>
            <w:tcBorders>
              <w:top w:val="single" w:sz="4" w:space="0" w:color="auto"/>
              <w:left w:val="single" w:sz="4" w:space="0" w:color="auto"/>
              <w:bottom w:val="single" w:sz="4" w:space="0" w:color="auto"/>
              <w:right w:val="single" w:sz="4" w:space="0" w:color="auto"/>
            </w:tcBorders>
            <w:hideMark/>
          </w:tcPr>
          <w:p w14:paraId="74E4B684" w14:textId="77777777" w:rsidR="00384DF2" w:rsidRDefault="00384DF2" w:rsidP="00FC15AE">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053AD467" w14:textId="77777777" w:rsidR="00384DF2" w:rsidRDefault="00384DF2" w:rsidP="00FC15AE">
            <w:pPr>
              <w:pStyle w:val="TAC"/>
              <w:spacing w:line="256" w:lineRule="auto"/>
              <w:rPr>
                <w:lang w:eastAsia="zh-CN"/>
              </w:rPr>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3CF31D01" w14:textId="77777777" w:rsidR="00384DF2" w:rsidRDefault="00384DF2" w:rsidP="00FC15AE">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55AC81EF" w14:textId="77777777" w:rsidR="00384DF2" w:rsidRDefault="00384DF2" w:rsidP="00FC15AE">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56018E1B" w14:textId="77777777" w:rsidR="00384DF2" w:rsidRDefault="00384DF2" w:rsidP="00FC15A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4B58B50" w14:textId="77777777" w:rsidR="00384DF2" w:rsidRDefault="00384DF2" w:rsidP="00FC15AE">
            <w:pPr>
              <w:pStyle w:val="TAC"/>
              <w:spacing w:line="256" w:lineRule="auto"/>
            </w:pPr>
            <w:r>
              <w:t>7</w:t>
            </w:r>
          </w:p>
        </w:tc>
      </w:tr>
      <w:bookmarkEnd w:id="8"/>
      <w:tr w:rsidR="00384DF2" w14:paraId="553A3417" w14:textId="77777777" w:rsidTr="00FC15A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F2A35C" w14:textId="77777777" w:rsidR="00384DF2" w:rsidRDefault="00384DF2" w:rsidP="00FC15AE">
            <w:pPr>
              <w:pStyle w:val="TAL"/>
              <w:spacing w:line="256" w:lineRule="auto"/>
            </w:pPr>
            <w:r>
              <w:rPr>
                <w:position w:val="-12"/>
              </w:rPr>
              <w:object w:dxaOrig="740" w:dyaOrig="410" w14:anchorId="31C83AD5">
                <v:shape id="_x0000_i1033" type="#_x0000_t75" style="width:36.55pt;height:20.4pt" o:ole="" fillcolor="window">
                  <v:imagedata r:id="rId23" o:title=""/>
                </v:shape>
                <o:OLEObject Type="Embed" ProgID="Equation.3" ShapeID="_x0000_i1033" DrawAspect="Content" ObjectID="_1769772346" r:id="rId29"/>
              </w:object>
            </w:r>
          </w:p>
        </w:tc>
        <w:tc>
          <w:tcPr>
            <w:tcW w:w="877" w:type="dxa"/>
            <w:tcBorders>
              <w:top w:val="single" w:sz="4" w:space="0" w:color="auto"/>
              <w:left w:val="single" w:sz="4" w:space="0" w:color="auto"/>
              <w:bottom w:val="single" w:sz="4" w:space="0" w:color="auto"/>
              <w:right w:val="single" w:sz="4" w:space="0" w:color="auto"/>
            </w:tcBorders>
            <w:hideMark/>
          </w:tcPr>
          <w:p w14:paraId="6971D038" w14:textId="77777777" w:rsidR="00384DF2" w:rsidRDefault="00384DF2" w:rsidP="00FC15AE">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4E4DDF57" w14:textId="77777777" w:rsidR="00384DF2" w:rsidRDefault="00384DF2" w:rsidP="00FC15AE">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1C7DF522" w14:textId="77777777" w:rsidR="00384DF2" w:rsidRDefault="00384DF2" w:rsidP="00FC15AE">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2731DBBD" w14:textId="77777777" w:rsidR="00384DF2" w:rsidRDefault="00384DF2" w:rsidP="00FC15AE">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3EC7B8F4" w14:textId="77777777" w:rsidR="00384DF2" w:rsidRDefault="00384DF2" w:rsidP="00FC15A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F0F3392" w14:textId="77777777" w:rsidR="00384DF2" w:rsidRDefault="00384DF2" w:rsidP="00FC15AE">
            <w:pPr>
              <w:pStyle w:val="TAC"/>
              <w:spacing w:line="256" w:lineRule="auto"/>
            </w:pPr>
            <w:r>
              <w:t>7</w:t>
            </w:r>
          </w:p>
        </w:tc>
      </w:tr>
      <w:tr w:rsidR="00384DF2" w14:paraId="5609F012" w14:textId="77777777" w:rsidTr="00FC15AE">
        <w:trPr>
          <w:cantSplit/>
          <w:trHeight w:val="187"/>
        </w:trPr>
        <w:tc>
          <w:tcPr>
            <w:tcW w:w="2630" w:type="dxa"/>
            <w:gridSpan w:val="2"/>
            <w:tcBorders>
              <w:top w:val="single" w:sz="4" w:space="0" w:color="auto"/>
              <w:left w:val="single" w:sz="4" w:space="0" w:color="auto"/>
              <w:bottom w:val="nil"/>
              <w:right w:val="single" w:sz="4" w:space="0" w:color="auto"/>
            </w:tcBorders>
            <w:hideMark/>
          </w:tcPr>
          <w:p w14:paraId="34ED3E35" w14:textId="77777777" w:rsidR="00384DF2" w:rsidRDefault="00384DF2" w:rsidP="00FC15AE">
            <w:pPr>
              <w:pStyle w:val="TAL"/>
              <w:spacing w:line="256"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C7847A8" w14:textId="77777777" w:rsidR="00384DF2" w:rsidRDefault="00384DF2" w:rsidP="00FC15AE">
            <w:pPr>
              <w:pStyle w:val="TAC"/>
              <w:spacing w:line="256"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7D61A7AF" w14:textId="77777777" w:rsidR="00384DF2" w:rsidRDefault="00384DF2" w:rsidP="00FC15AE">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266AD27F" w14:textId="77777777" w:rsidR="00384DF2" w:rsidRDefault="00384DF2" w:rsidP="00FC15AE">
            <w:pPr>
              <w:pStyle w:val="TAC"/>
              <w:spacing w:line="256" w:lineRule="auto"/>
              <w:rPr>
                <w:rFonts w:cs="Arial"/>
                <w:szCs w:val="18"/>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6B1A1798" w14:textId="77777777" w:rsidR="00384DF2" w:rsidRDefault="00384DF2" w:rsidP="00FC15AE">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3080AAB" w14:textId="77777777" w:rsidR="00384DF2" w:rsidRDefault="00384DF2" w:rsidP="00FC15AE">
            <w:pPr>
              <w:pStyle w:val="TAC"/>
              <w:spacing w:line="256" w:lineRule="auto"/>
              <w:rPr>
                <w:rFonts w:cs="Arial"/>
                <w:szCs w:val="18"/>
              </w:rPr>
            </w:pPr>
            <w:r>
              <w:rPr>
                <w:rFonts w:cs="Arial"/>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468E240D" w14:textId="77777777" w:rsidR="00384DF2" w:rsidRDefault="00384DF2" w:rsidP="00FC15AE">
            <w:pPr>
              <w:pStyle w:val="TAC"/>
              <w:spacing w:line="256" w:lineRule="auto"/>
              <w:rPr>
                <w:rFonts w:cs="Arial"/>
                <w:szCs w:val="18"/>
              </w:rPr>
            </w:pPr>
            <w:r>
              <w:rPr>
                <w:rFonts w:cs="Arial"/>
                <w:szCs w:val="18"/>
              </w:rPr>
              <w:t>-62.2</w:t>
            </w:r>
          </w:p>
        </w:tc>
      </w:tr>
      <w:tr w:rsidR="00384DF2" w14:paraId="14E86622" w14:textId="77777777" w:rsidTr="00FC15AE">
        <w:trPr>
          <w:cantSplit/>
          <w:trHeight w:val="187"/>
        </w:trPr>
        <w:tc>
          <w:tcPr>
            <w:tcW w:w="2630" w:type="dxa"/>
            <w:gridSpan w:val="2"/>
            <w:tcBorders>
              <w:top w:val="nil"/>
              <w:left w:val="single" w:sz="4" w:space="0" w:color="auto"/>
              <w:bottom w:val="single" w:sz="4" w:space="0" w:color="auto"/>
              <w:right w:val="single" w:sz="4" w:space="0" w:color="auto"/>
            </w:tcBorders>
          </w:tcPr>
          <w:p w14:paraId="564BCB36" w14:textId="77777777" w:rsidR="00384DF2" w:rsidRDefault="00384DF2" w:rsidP="00FC15AE">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34BFCD4E" w14:textId="77777777" w:rsidR="00384DF2" w:rsidRDefault="00384DF2" w:rsidP="00FC15AE">
            <w:pPr>
              <w:pStyle w:val="TAC"/>
              <w:spacing w:line="256"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3D33F863" w14:textId="77777777" w:rsidR="00384DF2" w:rsidRDefault="00384DF2" w:rsidP="00FC15AE">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0DCCB9A5" w14:textId="77777777" w:rsidR="00384DF2" w:rsidRDefault="00384DF2" w:rsidP="00FC15AE">
            <w:pPr>
              <w:pStyle w:val="TAC"/>
              <w:spacing w:line="256" w:lineRule="auto"/>
              <w:rPr>
                <w:rFonts w:cs="Arial"/>
                <w:szCs w:val="18"/>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01FAB3F4" w14:textId="77777777" w:rsidR="00384DF2" w:rsidRDefault="00384DF2" w:rsidP="00FC15AE">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9D65649" w14:textId="77777777" w:rsidR="00384DF2" w:rsidRDefault="00384DF2" w:rsidP="00FC15AE">
            <w:pPr>
              <w:pStyle w:val="TAC"/>
              <w:spacing w:line="256" w:lineRule="auto"/>
              <w:rPr>
                <w:rFonts w:cs="Arial"/>
                <w:szCs w:val="18"/>
              </w:rPr>
            </w:pPr>
            <w:r>
              <w:rPr>
                <w:rFonts w:cs="Arial"/>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7EB8DC4D" w14:textId="77777777" w:rsidR="00384DF2" w:rsidRDefault="00384DF2" w:rsidP="00FC15AE">
            <w:pPr>
              <w:pStyle w:val="TAC"/>
              <w:spacing w:line="256" w:lineRule="auto"/>
              <w:rPr>
                <w:rFonts w:cs="Arial"/>
                <w:szCs w:val="18"/>
              </w:rPr>
            </w:pPr>
            <w:r>
              <w:rPr>
                <w:rFonts w:cs="Arial"/>
                <w:szCs w:val="18"/>
              </w:rPr>
              <w:t>-56.15</w:t>
            </w:r>
          </w:p>
        </w:tc>
      </w:tr>
      <w:tr w:rsidR="00384DF2" w14:paraId="7270D375" w14:textId="77777777" w:rsidTr="00FC15AE">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32A2EDC2" w14:textId="77777777" w:rsidR="00384DF2" w:rsidRDefault="00384DF2" w:rsidP="00FC15AE">
            <w:pPr>
              <w:pStyle w:val="TAL"/>
              <w:spacing w:line="256" w:lineRule="auto"/>
            </w:pPr>
            <w:r>
              <w:t xml:space="preserve">Propagation Condition </w:t>
            </w:r>
          </w:p>
        </w:tc>
        <w:tc>
          <w:tcPr>
            <w:tcW w:w="877" w:type="dxa"/>
            <w:vMerge w:val="restart"/>
            <w:tcBorders>
              <w:top w:val="single" w:sz="4" w:space="0" w:color="auto"/>
              <w:left w:val="single" w:sz="4" w:space="0" w:color="auto"/>
              <w:right w:val="single" w:sz="4" w:space="0" w:color="auto"/>
            </w:tcBorders>
          </w:tcPr>
          <w:p w14:paraId="2F88094A"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0D91F3F" w14:textId="77777777" w:rsidR="00384DF2" w:rsidRPr="0084747A" w:rsidRDefault="00384DF2" w:rsidP="00FC15AE">
            <w:pPr>
              <w:pStyle w:val="TAC"/>
              <w:spacing w:line="256" w:lineRule="auto"/>
              <w:rPr>
                <w:rFonts w:cs="v4.2.0"/>
                <w:lang w:eastAsia="zh-CN"/>
              </w:rPr>
            </w:pPr>
            <w:r>
              <w:t>Config 1,2</w:t>
            </w:r>
          </w:p>
        </w:tc>
        <w:tc>
          <w:tcPr>
            <w:tcW w:w="1953" w:type="dxa"/>
            <w:gridSpan w:val="2"/>
            <w:tcBorders>
              <w:top w:val="single" w:sz="4" w:space="0" w:color="auto"/>
              <w:left w:val="single" w:sz="4" w:space="0" w:color="auto"/>
              <w:right w:val="single" w:sz="4" w:space="0" w:color="auto"/>
            </w:tcBorders>
            <w:hideMark/>
          </w:tcPr>
          <w:p w14:paraId="749072AC" w14:textId="77777777" w:rsidR="00384DF2" w:rsidRDefault="00384DF2" w:rsidP="00FC15AE">
            <w:pPr>
              <w:pStyle w:val="TAC"/>
              <w:spacing w:line="256" w:lineRule="auto"/>
            </w:pPr>
            <w:r>
              <w:rPr>
                <w:rFonts w:cs="v4.2.0"/>
              </w:rPr>
              <w:t>AWGN</w:t>
            </w:r>
          </w:p>
        </w:tc>
        <w:tc>
          <w:tcPr>
            <w:tcW w:w="2208" w:type="dxa"/>
            <w:gridSpan w:val="2"/>
            <w:tcBorders>
              <w:top w:val="single" w:sz="4" w:space="0" w:color="auto"/>
              <w:left w:val="single" w:sz="4" w:space="0" w:color="auto"/>
              <w:right w:val="single" w:sz="4" w:space="0" w:color="auto"/>
            </w:tcBorders>
            <w:hideMark/>
          </w:tcPr>
          <w:p w14:paraId="648C38ED" w14:textId="77777777" w:rsidR="00384DF2" w:rsidRPr="0002012B" w:rsidRDefault="00384DF2" w:rsidP="00FC15AE">
            <w:pPr>
              <w:pStyle w:val="TAC"/>
              <w:spacing w:line="256" w:lineRule="auto"/>
              <w:rPr>
                <w:lang w:eastAsia="zh-CN"/>
              </w:rPr>
            </w:pPr>
            <w:r>
              <w:rPr>
                <w:rFonts w:cs="v4.2.0"/>
              </w:rPr>
              <w:t xml:space="preserve">AWGN 1944Hz </w:t>
            </w:r>
            <w:r>
              <w:rPr>
                <w:rFonts w:cs="v4.2.0"/>
                <w:vertAlign w:val="superscript"/>
              </w:rPr>
              <w:t xml:space="preserve">Note </w:t>
            </w:r>
            <w:r>
              <w:rPr>
                <w:rFonts w:cs="v4.2.0" w:hint="eastAsia"/>
                <w:vertAlign w:val="superscript"/>
                <w:lang w:eastAsia="zh-CN"/>
              </w:rPr>
              <w:t>5</w:t>
            </w:r>
          </w:p>
        </w:tc>
      </w:tr>
      <w:tr w:rsidR="00384DF2" w14:paraId="2393D9BE" w14:textId="77777777" w:rsidTr="00FC15AE">
        <w:trPr>
          <w:cantSplit/>
          <w:trHeight w:val="103"/>
        </w:trPr>
        <w:tc>
          <w:tcPr>
            <w:tcW w:w="2630" w:type="dxa"/>
            <w:gridSpan w:val="2"/>
            <w:vMerge/>
            <w:tcBorders>
              <w:left w:val="single" w:sz="4" w:space="0" w:color="auto"/>
              <w:bottom w:val="single" w:sz="4" w:space="0" w:color="auto"/>
              <w:right w:val="single" w:sz="4" w:space="0" w:color="auto"/>
            </w:tcBorders>
          </w:tcPr>
          <w:p w14:paraId="6D6D16E7" w14:textId="77777777" w:rsidR="00384DF2" w:rsidRDefault="00384DF2" w:rsidP="00FC15AE">
            <w:pPr>
              <w:pStyle w:val="TAL"/>
              <w:spacing w:line="256" w:lineRule="auto"/>
            </w:pPr>
          </w:p>
        </w:tc>
        <w:tc>
          <w:tcPr>
            <w:tcW w:w="877" w:type="dxa"/>
            <w:vMerge/>
            <w:tcBorders>
              <w:left w:val="single" w:sz="4" w:space="0" w:color="auto"/>
              <w:bottom w:val="single" w:sz="4" w:space="0" w:color="auto"/>
              <w:right w:val="single" w:sz="4" w:space="0" w:color="auto"/>
            </w:tcBorders>
          </w:tcPr>
          <w:p w14:paraId="0D148F3C" w14:textId="77777777" w:rsidR="00384DF2" w:rsidRDefault="00384DF2" w:rsidP="00FC15A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8C7B940" w14:textId="77777777" w:rsidR="00384DF2" w:rsidRPr="0084747A" w:rsidRDefault="00384DF2" w:rsidP="00FC15AE">
            <w:pPr>
              <w:pStyle w:val="TAC"/>
              <w:spacing w:line="256" w:lineRule="auto"/>
              <w:rPr>
                <w:lang w:eastAsia="zh-CN"/>
              </w:rPr>
            </w:pPr>
            <w:r>
              <w:t xml:space="preserve">Config </w:t>
            </w:r>
            <w:r>
              <w:rPr>
                <w:rFonts w:hint="eastAsia"/>
                <w:lang w:eastAsia="zh-CN"/>
              </w:rPr>
              <w:t>3</w:t>
            </w:r>
          </w:p>
        </w:tc>
        <w:tc>
          <w:tcPr>
            <w:tcW w:w="1953" w:type="dxa"/>
            <w:gridSpan w:val="2"/>
            <w:tcBorders>
              <w:left w:val="single" w:sz="4" w:space="0" w:color="auto"/>
              <w:bottom w:val="single" w:sz="4" w:space="0" w:color="auto"/>
              <w:right w:val="single" w:sz="4" w:space="0" w:color="auto"/>
            </w:tcBorders>
          </w:tcPr>
          <w:p w14:paraId="511ABEE4" w14:textId="77777777" w:rsidR="00384DF2" w:rsidRDefault="00384DF2" w:rsidP="00FC15AE">
            <w:pPr>
              <w:pStyle w:val="TAC"/>
              <w:spacing w:line="256" w:lineRule="auto"/>
              <w:rPr>
                <w:rFonts w:cs="v4.2.0"/>
              </w:rPr>
            </w:pPr>
            <w:r>
              <w:rPr>
                <w:rFonts w:cs="v4.2.0"/>
              </w:rPr>
              <w:t>AWGN</w:t>
            </w:r>
          </w:p>
        </w:tc>
        <w:tc>
          <w:tcPr>
            <w:tcW w:w="2208" w:type="dxa"/>
            <w:gridSpan w:val="2"/>
            <w:tcBorders>
              <w:left w:val="single" w:sz="4" w:space="0" w:color="auto"/>
              <w:bottom w:val="single" w:sz="4" w:space="0" w:color="auto"/>
              <w:right w:val="single" w:sz="4" w:space="0" w:color="auto"/>
            </w:tcBorders>
          </w:tcPr>
          <w:p w14:paraId="0A1A0739" w14:textId="77777777" w:rsidR="00384DF2" w:rsidRDefault="00384DF2" w:rsidP="00FC15AE">
            <w:pPr>
              <w:pStyle w:val="TAC"/>
              <w:spacing w:line="256" w:lineRule="auto"/>
              <w:rPr>
                <w:rFonts w:cs="v4.2.0"/>
              </w:rPr>
            </w:pPr>
            <w:r>
              <w:rPr>
                <w:rFonts w:cs="v4.2.0"/>
              </w:rPr>
              <w:t xml:space="preserve">AWGN 3334Hz </w:t>
            </w:r>
            <w:r>
              <w:rPr>
                <w:rFonts w:cs="v4.2.0"/>
                <w:vertAlign w:val="superscript"/>
              </w:rPr>
              <w:t xml:space="preserve">Note </w:t>
            </w:r>
            <w:r>
              <w:rPr>
                <w:rFonts w:cs="v4.2.0" w:hint="eastAsia"/>
                <w:vertAlign w:val="superscript"/>
                <w:lang w:eastAsia="zh-CN"/>
              </w:rPr>
              <w:t>6</w:t>
            </w:r>
          </w:p>
        </w:tc>
      </w:tr>
      <w:tr w:rsidR="00384DF2" w14:paraId="3D39C15C" w14:textId="77777777" w:rsidTr="00FC15AE">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7A152529" w14:textId="77777777" w:rsidR="00384DF2" w:rsidRDefault="00384DF2" w:rsidP="00FC15AE">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83F9F9E" w14:textId="77777777" w:rsidR="00384DF2" w:rsidRDefault="00384DF2" w:rsidP="00FC15A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6985BE1D">
                <v:shape id="_x0000_i1034" type="#_x0000_t75" style="width:20.4pt;height:15.6pt" o:ole="" fillcolor="window">
                  <v:imagedata r:id="rId18" o:title=""/>
                </v:shape>
                <o:OLEObject Type="Embed" ProgID="Equation.3" ShapeID="_x0000_i1034" DrawAspect="Content" ObjectID="_1769772347" r:id="rId30"/>
              </w:object>
            </w:r>
            <w:r>
              <w:t xml:space="preserve"> to be fulfilled.</w:t>
            </w:r>
          </w:p>
          <w:p w14:paraId="5BDB1E7A" w14:textId="77777777" w:rsidR="00384DF2" w:rsidRDefault="00384DF2" w:rsidP="00FC15AE">
            <w:pPr>
              <w:pStyle w:val="TAN"/>
              <w:spacing w:line="256" w:lineRule="auto"/>
            </w:pPr>
            <w:r>
              <w:t>Note 3:</w:t>
            </w:r>
            <w:r>
              <w:tab/>
              <w:t>SS-RSRP and Io levels have been derived from other parameters for information purposes. They are not settable parameters themselves.</w:t>
            </w:r>
          </w:p>
          <w:p w14:paraId="002D235D" w14:textId="77777777" w:rsidR="00384DF2" w:rsidRDefault="00384DF2" w:rsidP="00FC15AE">
            <w:pPr>
              <w:pStyle w:val="TAN"/>
              <w:spacing w:line="256" w:lineRule="auto"/>
              <w:rPr>
                <w:lang w:eastAsia="zh-CN"/>
              </w:rPr>
            </w:pPr>
            <w:r>
              <w:t>Note 4:</w:t>
            </w:r>
            <w:r>
              <w:tab/>
              <w:t>SS-RSRP minimum requirements are specified assuming independent interference and noise at each receiver antenna port.</w:t>
            </w:r>
          </w:p>
          <w:p w14:paraId="5EB24F9F" w14:textId="77777777" w:rsidR="00384DF2" w:rsidRPr="0084747A" w:rsidRDefault="00384DF2" w:rsidP="00FC15AE">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5</w:t>
            </w:r>
            <w:r w:rsidRPr="0084747A">
              <w:rPr>
                <w:rFonts w:ascii="Arial" w:hAnsi="Arial" w:cs="Arial"/>
                <w:sz w:val="18"/>
                <w:szCs w:val="18"/>
              </w:rPr>
              <w:t>:</w:t>
            </w:r>
            <w:r w:rsidRPr="0084747A">
              <w:rPr>
                <w:rFonts w:ascii="Arial" w:hAnsi="Arial" w:cs="Arial"/>
                <w:sz w:val="18"/>
                <w:szCs w:val="18"/>
              </w:rPr>
              <w:tab/>
              <w:t xml:space="preserve">The AWGN 1944 Hz condition is a </w:t>
            </w:r>
            <w:proofErr w:type="spellStart"/>
            <w:proofErr w:type="gramStart"/>
            <w:r w:rsidRPr="0084747A">
              <w:rPr>
                <w:rFonts w:ascii="Arial" w:hAnsi="Arial" w:cs="Arial"/>
                <w:sz w:val="18"/>
                <w:szCs w:val="18"/>
              </w:rPr>
              <w:t>non fading</w:t>
            </w:r>
            <w:proofErr w:type="spellEnd"/>
            <w:proofErr w:type="gramEnd"/>
            <w:r w:rsidRPr="0084747A">
              <w:rPr>
                <w:rFonts w:ascii="Arial" w:hAnsi="Arial" w:cs="Arial"/>
                <w:sz w:val="18"/>
                <w:szCs w:val="18"/>
              </w:rPr>
              <w:t xml:space="preserve"> propagation channel with one tap. Doppler shift is a constant 1944Hz.</w:t>
            </w:r>
          </w:p>
          <w:p w14:paraId="79A56060" w14:textId="77777777" w:rsidR="00384DF2" w:rsidRPr="0084747A" w:rsidRDefault="00384DF2" w:rsidP="00FC15AE">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6</w:t>
            </w:r>
            <w:r w:rsidRPr="0084747A">
              <w:rPr>
                <w:rFonts w:ascii="Arial" w:hAnsi="Arial" w:cs="Arial"/>
                <w:sz w:val="18"/>
                <w:szCs w:val="18"/>
              </w:rPr>
              <w:t>:</w:t>
            </w:r>
            <w:r w:rsidRPr="0084747A">
              <w:rPr>
                <w:rFonts w:ascii="Arial" w:hAnsi="Arial" w:cs="Arial"/>
                <w:sz w:val="18"/>
                <w:szCs w:val="18"/>
              </w:rPr>
              <w:tab/>
              <w:t xml:space="preserve">The AWGN 3334 Hz condition is a </w:t>
            </w:r>
            <w:proofErr w:type="spellStart"/>
            <w:proofErr w:type="gramStart"/>
            <w:r w:rsidRPr="0084747A">
              <w:rPr>
                <w:rFonts w:ascii="Arial" w:hAnsi="Arial" w:cs="Arial"/>
                <w:sz w:val="18"/>
                <w:szCs w:val="18"/>
              </w:rPr>
              <w:t>non fading</w:t>
            </w:r>
            <w:proofErr w:type="spellEnd"/>
            <w:proofErr w:type="gramEnd"/>
            <w:r w:rsidRPr="0084747A">
              <w:rPr>
                <w:rFonts w:ascii="Arial" w:hAnsi="Arial" w:cs="Arial"/>
                <w:sz w:val="18"/>
                <w:szCs w:val="18"/>
              </w:rPr>
              <w:t xml:space="preserve"> propagation channel with one tap. Doppler shift is a constant 3334Hz.</w:t>
            </w:r>
          </w:p>
          <w:p w14:paraId="586F3464" w14:textId="77777777" w:rsidR="00384DF2" w:rsidRPr="0002012B" w:rsidRDefault="00384DF2" w:rsidP="00FC15AE">
            <w:pPr>
              <w:pStyle w:val="TAN"/>
              <w:spacing w:line="256" w:lineRule="auto"/>
              <w:rPr>
                <w:sz w:val="14"/>
                <w:lang w:eastAsia="zh-CN"/>
              </w:rPr>
            </w:pPr>
          </w:p>
        </w:tc>
      </w:tr>
    </w:tbl>
    <w:p w14:paraId="6BBBC8E0" w14:textId="77777777" w:rsidR="00384DF2" w:rsidRDefault="00384DF2" w:rsidP="00384DF2"/>
    <w:p w14:paraId="1E162D24" w14:textId="77777777" w:rsidR="00384DF2" w:rsidRDefault="00384DF2" w:rsidP="00384DF2">
      <w:pPr>
        <w:pStyle w:val="Heading5"/>
      </w:pPr>
      <w:r>
        <w:t>A.6.6.2.12.2</w:t>
      </w:r>
      <w:r>
        <w:tab/>
        <w:t>Test Requirements</w:t>
      </w:r>
    </w:p>
    <w:p w14:paraId="53CE89FB" w14:textId="77777777" w:rsidR="00384DF2" w:rsidRDefault="00384DF2" w:rsidP="00384DF2">
      <w:pPr>
        <w:rPr>
          <w:rFonts w:cs="v4.2.0"/>
          <w:lang w:eastAsia="zh-CN"/>
        </w:rPr>
      </w:pPr>
      <w:r>
        <w:rPr>
          <w:rFonts w:cs="v4.2.0"/>
        </w:rPr>
        <w:t xml:space="preserve">The UE shall send one Event A3 triggered measurement report, with a measurement reporting delay less than 2240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35903C19" w14:textId="77777777" w:rsidR="00384DF2" w:rsidRDefault="00384DF2" w:rsidP="00384DF2">
      <w:pPr>
        <w:rPr>
          <w:rFonts w:cs="v4.2.0"/>
        </w:rPr>
      </w:pPr>
      <w:r>
        <w:rPr>
          <w:rFonts w:cs="v4.2.0"/>
        </w:rPr>
        <w:t>UE is not required to report SSB time index.</w:t>
      </w:r>
    </w:p>
    <w:p w14:paraId="795E63B8" w14:textId="77777777" w:rsidR="00384DF2" w:rsidRPr="00773F9E" w:rsidRDefault="00384DF2" w:rsidP="00384DF2">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5"/>
    </w:p>
    <w:p w14:paraId="69BFED2B" w14:textId="77777777" w:rsidR="00713C86" w:rsidRPr="00713C86" w:rsidRDefault="00713C86" w:rsidP="00713C86">
      <w:pPr>
        <w:rPr>
          <w:lang w:eastAsia="zh-CN"/>
        </w:rPr>
      </w:pPr>
    </w:p>
    <w:p w14:paraId="26CD83BC" w14:textId="77777777" w:rsidR="00D02FE1" w:rsidRDefault="00D02FE1" w:rsidP="00D02FE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bookmarkEnd w:id="1"/>
    <w:p w14:paraId="6B21D452" w14:textId="77777777" w:rsidR="00CB13F6" w:rsidRPr="00CB13F6" w:rsidRDefault="00CB13F6" w:rsidP="00CB13F6">
      <w:pPr>
        <w:rPr>
          <w:lang w:eastAsia="zh-CN"/>
        </w:rPr>
      </w:pPr>
    </w:p>
    <w:sectPr w:rsidR="00CB13F6" w:rsidRPr="00CB13F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479AD" w14:textId="77777777" w:rsidR="00231A5D" w:rsidRDefault="00231A5D">
      <w:r>
        <w:separator/>
      </w:r>
    </w:p>
  </w:endnote>
  <w:endnote w:type="continuationSeparator" w:id="0">
    <w:p w14:paraId="775ACBA8" w14:textId="77777777" w:rsidR="00231A5D" w:rsidRDefault="0023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F1361" w14:textId="77777777" w:rsidR="00231A5D" w:rsidRDefault="00231A5D">
      <w:r>
        <w:separator/>
      </w:r>
    </w:p>
  </w:footnote>
  <w:footnote w:type="continuationSeparator" w:id="0">
    <w:p w14:paraId="311C144E" w14:textId="77777777" w:rsidR="00231A5D" w:rsidRDefault="00231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40BA"/>
    <w:rsid w:val="00084483"/>
    <w:rsid w:val="000918FA"/>
    <w:rsid w:val="000A6394"/>
    <w:rsid w:val="000B449D"/>
    <w:rsid w:val="000B5DC8"/>
    <w:rsid w:val="000B6C91"/>
    <w:rsid w:val="000B7FED"/>
    <w:rsid w:val="000C038A"/>
    <w:rsid w:val="000C1489"/>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83D75"/>
    <w:rsid w:val="00190844"/>
    <w:rsid w:val="00192C46"/>
    <w:rsid w:val="001A08B3"/>
    <w:rsid w:val="001A5BB1"/>
    <w:rsid w:val="001A7B60"/>
    <w:rsid w:val="001B0EC1"/>
    <w:rsid w:val="001B52F0"/>
    <w:rsid w:val="001B7A65"/>
    <w:rsid w:val="001D0A74"/>
    <w:rsid w:val="001E41F3"/>
    <w:rsid w:val="0020061F"/>
    <w:rsid w:val="002058D5"/>
    <w:rsid w:val="00215F47"/>
    <w:rsid w:val="00226BFB"/>
    <w:rsid w:val="002304FB"/>
    <w:rsid w:val="00231A5D"/>
    <w:rsid w:val="00236372"/>
    <w:rsid w:val="0023791A"/>
    <w:rsid w:val="00237F2E"/>
    <w:rsid w:val="00237F9D"/>
    <w:rsid w:val="00243CE4"/>
    <w:rsid w:val="002460BD"/>
    <w:rsid w:val="00246DE5"/>
    <w:rsid w:val="0026004D"/>
    <w:rsid w:val="002640DD"/>
    <w:rsid w:val="0026422D"/>
    <w:rsid w:val="002665AA"/>
    <w:rsid w:val="00267BEF"/>
    <w:rsid w:val="0027011E"/>
    <w:rsid w:val="00275D12"/>
    <w:rsid w:val="00284FEB"/>
    <w:rsid w:val="002860C4"/>
    <w:rsid w:val="00286FBC"/>
    <w:rsid w:val="0029253E"/>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6367"/>
    <w:rsid w:val="00527ACC"/>
    <w:rsid w:val="00532677"/>
    <w:rsid w:val="00535258"/>
    <w:rsid w:val="0053656D"/>
    <w:rsid w:val="00546BE0"/>
    <w:rsid w:val="00547111"/>
    <w:rsid w:val="00550D33"/>
    <w:rsid w:val="005702E3"/>
    <w:rsid w:val="00573BAC"/>
    <w:rsid w:val="00574E4E"/>
    <w:rsid w:val="00577304"/>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53DE4"/>
    <w:rsid w:val="0065531F"/>
    <w:rsid w:val="00655566"/>
    <w:rsid w:val="0066090D"/>
    <w:rsid w:val="00665C47"/>
    <w:rsid w:val="00695808"/>
    <w:rsid w:val="006A52AF"/>
    <w:rsid w:val="006B141A"/>
    <w:rsid w:val="006B3CEF"/>
    <w:rsid w:val="006B46FB"/>
    <w:rsid w:val="006C2ADA"/>
    <w:rsid w:val="006D605D"/>
    <w:rsid w:val="006E21FB"/>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A1F64"/>
    <w:rsid w:val="007B512A"/>
    <w:rsid w:val="007B7D54"/>
    <w:rsid w:val="007C1AB7"/>
    <w:rsid w:val="007C2097"/>
    <w:rsid w:val="007D4E48"/>
    <w:rsid w:val="007D6A07"/>
    <w:rsid w:val="007E0E90"/>
    <w:rsid w:val="007E41FE"/>
    <w:rsid w:val="007F1A8C"/>
    <w:rsid w:val="007F7259"/>
    <w:rsid w:val="008040A8"/>
    <w:rsid w:val="00807ED7"/>
    <w:rsid w:val="008210CD"/>
    <w:rsid w:val="008279FA"/>
    <w:rsid w:val="008303F7"/>
    <w:rsid w:val="00830D87"/>
    <w:rsid w:val="00833570"/>
    <w:rsid w:val="0083418A"/>
    <w:rsid w:val="00837BD5"/>
    <w:rsid w:val="008426D2"/>
    <w:rsid w:val="008626E7"/>
    <w:rsid w:val="00864349"/>
    <w:rsid w:val="00870EE7"/>
    <w:rsid w:val="008717DB"/>
    <w:rsid w:val="00873FFD"/>
    <w:rsid w:val="00881C8A"/>
    <w:rsid w:val="008863B9"/>
    <w:rsid w:val="00890C56"/>
    <w:rsid w:val="008A136E"/>
    <w:rsid w:val="008A45A6"/>
    <w:rsid w:val="008C0A33"/>
    <w:rsid w:val="008C127D"/>
    <w:rsid w:val="008C30A0"/>
    <w:rsid w:val="008C5D9E"/>
    <w:rsid w:val="008C6D06"/>
    <w:rsid w:val="008D3CCC"/>
    <w:rsid w:val="008D6715"/>
    <w:rsid w:val="008D79F8"/>
    <w:rsid w:val="008E2E20"/>
    <w:rsid w:val="008E720D"/>
    <w:rsid w:val="008F3789"/>
    <w:rsid w:val="008F38A2"/>
    <w:rsid w:val="008F686C"/>
    <w:rsid w:val="00904EA8"/>
    <w:rsid w:val="009148DE"/>
    <w:rsid w:val="009151F2"/>
    <w:rsid w:val="00917A5C"/>
    <w:rsid w:val="009276A2"/>
    <w:rsid w:val="00941E30"/>
    <w:rsid w:val="00954CB7"/>
    <w:rsid w:val="009713E6"/>
    <w:rsid w:val="009717D6"/>
    <w:rsid w:val="0097237F"/>
    <w:rsid w:val="00975875"/>
    <w:rsid w:val="00976154"/>
    <w:rsid w:val="009777D9"/>
    <w:rsid w:val="0098320A"/>
    <w:rsid w:val="00991B88"/>
    <w:rsid w:val="00992A1F"/>
    <w:rsid w:val="009A5753"/>
    <w:rsid w:val="009A579D"/>
    <w:rsid w:val="009A79D3"/>
    <w:rsid w:val="009D5C11"/>
    <w:rsid w:val="009D7624"/>
    <w:rsid w:val="009D78DB"/>
    <w:rsid w:val="009E3297"/>
    <w:rsid w:val="009F653D"/>
    <w:rsid w:val="009F734F"/>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782E"/>
    <w:rsid w:val="00AD1CD8"/>
    <w:rsid w:val="00AD2F4B"/>
    <w:rsid w:val="00AD2F9D"/>
    <w:rsid w:val="00AE5D9F"/>
    <w:rsid w:val="00B03592"/>
    <w:rsid w:val="00B03C3B"/>
    <w:rsid w:val="00B0482E"/>
    <w:rsid w:val="00B11879"/>
    <w:rsid w:val="00B141C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D781F"/>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D0129B"/>
    <w:rsid w:val="00D02FE1"/>
    <w:rsid w:val="00D03F9A"/>
    <w:rsid w:val="00D061DD"/>
    <w:rsid w:val="00D06D51"/>
    <w:rsid w:val="00D07A4C"/>
    <w:rsid w:val="00D10F78"/>
    <w:rsid w:val="00D1783A"/>
    <w:rsid w:val="00D20B7C"/>
    <w:rsid w:val="00D24991"/>
    <w:rsid w:val="00D50255"/>
    <w:rsid w:val="00D5404D"/>
    <w:rsid w:val="00D60F00"/>
    <w:rsid w:val="00D66520"/>
    <w:rsid w:val="00D6783F"/>
    <w:rsid w:val="00D7106F"/>
    <w:rsid w:val="00D84AE9"/>
    <w:rsid w:val="00D84D5D"/>
    <w:rsid w:val="00DA1767"/>
    <w:rsid w:val="00DB2375"/>
    <w:rsid w:val="00DB2916"/>
    <w:rsid w:val="00DC66EC"/>
    <w:rsid w:val="00DD6DB0"/>
    <w:rsid w:val="00DD6F5E"/>
    <w:rsid w:val="00DE34CF"/>
    <w:rsid w:val="00E05150"/>
    <w:rsid w:val="00E118C8"/>
    <w:rsid w:val="00E13F3D"/>
    <w:rsid w:val="00E32B2E"/>
    <w:rsid w:val="00E34898"/>
    <w:rsid w:val="00E3558E"/>
    <w:rsid w:val="00E3572C"/>
    <w:rsid w:val="00E4691E"/>
    <w:rsid w:val="00E5078E"/>
    <w:rsid w:val="00E727D8"/>
    <w:rsid w:val="00E756F9"/>
    <w:rsid w:val="00E80520"/>
    <w:rsid w:val="00E91334"/>
    <w:rsid w:val="00E9174B"/>
    <w:rsid w:val="00EA1230"/>
    <w:rsid w:val="00EB09B7"/>
    <w:rsid w:val="00EC206C"/>
    <w:rsid w:val="00EC4AD0"/>
    <w:rsid w:val="00ED0A44"/>
    <w:rsid w:val="00ED2F84"/>
    <w:rsid w:val="00ED5D95"/>
    <w:rsid w:val="00ED7BF7"/>
    <w:rsid w:val="00EE1282"/>
    <w:rsid w:val="00EE30AB"/>
    <w:rsid w:val="00EE3803"/>
    <w:rsid w:val="00EE7D7C"/>
    <w:rsid w:val="00EF167E"/>
    <w:rsid w:val="00EF72BE"/>
    <w:rsid w:val="00F00898"/>
    <w:rsid w:val="00F14B2F"/>
    <w:rsid w:val="00F15358"/>
    <w:rsid w:val="00F25551"/>
    <w:rsid w:val="00F25D98"/>
    <w:rsid w:val="00F26235"/>
    <w:rsid w:val="00F269EC"/>
    <w:rsid w:val="00F300FB"/>
    <w:rsid w:val="00F30572"/>
    <w:rsid w:val="00F32633"/>
    <w:rsid w:val="00F3289C"/>
    <w:rsid w:val="00F40EEE"/>
    <w:rsid w:val="00F54C2F"/>
    <w:rsid w:val="00F61774"/>
    <w:rsid w:val="00F617F7"/>
    <w:rsid w:val="00F677FF"/>
    <w:rsid w:val="00F7034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2564</Words>
  <Characters>14621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16</cp:revision>
  <cp:lastPrinted>1900-01-01T08:00:00Z</cp:lastPrinted>
  <dcterms:created xsi:type="dcterms:W3CDTF">2024-02-16T00:36:00Z</dcterms:created>
  <dcterms:modified xsi:type="dcterms:W3CDTF">2024-02-18T22:35:00Z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